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AE2AE8"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5103B8">
        <w:rPr>
          <w:rFonts w:cs="Arial"/>
          <w:b/>
          <w:sz w:val="24"/>
          <w:szCs w:val="24"/>
        </w:rPr>
        <w:t>1</w:t>
      </w:r>
      <w:r w:rsidRPr="00277FAB">
        <w:rPr>
          <w:rFonts w:cs="Arial"/>
          <w:b/>
          <w:sz w:val="24"/>
          <w:szCs w:val="24"/>
        </w:rPr>
        <w:t>-</w:t>
      </w:r>
      <w:r w:rsidR="00A87B4F">
        <w:rPr>
          <w:rFonts w:cs="Arial"/>
          <w:b/>
          <w:sz w:val="24"/>
          <w:szCs w:val="24"/>
        </w:rPr>
        <w:t>bis-</w:t>
      </w:r>
      <w:r w:rsidRPr="00277FAB">
        <w:rPr>
          <w:rFonts w:cs="Arial"/>
          <w:b/>
          <w:sz w:val="24"/>
          <w:szCs w:val="24"/>
        </w:rPr>
        <w:t>e</w:t>
      </w:r>
      <w:r w:rsidR="001E41F3">
        <w:rPr>
          <w:b/>
          <w:i/>
          <w:noProof/>
          <w:sz w:val="28"/>
        </w:rPr>
        <w:tab/>
      </w:r>
      <w:r w:rsidR="000E5A16" w:rsidRPr="000E5A16">
        <w:rPr>
          <w:b/>
          <w:i/>
          <w:noProof/>
          <w:sz w:val="28"/>
        </w:rPr>
        <w:t>R4-2201953</w:t>
      </w:r>
    </w:p>
    <w:p w14:paraId="7CB45193" w14:textId="0BF2CF68" w:rsidR="001E41F3" w:rsidRDefault="00E80C8B" w:rsidP="005E2C44">
      <w:pPr>
        <w:pStyle w:val="CRCoverPage"/>
        <w:outlineLvl w:val="0"/>
        <w:rPr>
          <w:b/>
          <w:noProof/>
          <w:sz w:val="24"/>
        </w:rPr>
      </w:pPr>
      <w:r w:rsidRPr="00E80C8B">
        <w:rPr>
          <w:b/>
          <w:sz w:val="24"/>
          <w:szCs w:val="24"/>
          <w:lang w:eastAsia="zh-CN"/>
        </w:rPr>
        <w:t xml:space="preserve">Electronic Meeting, </w:t>
      </w:r>
      <w:r w:rsidR="00A87B4F">
        <w:rPr>
          <w:rFonts w:hint="eastAsia"/>
          <w:b/>
          <w:sz w:val="24"/>
          <w:szCs w:val="24"/>
          <w:lang w:eastAsia="zh-CN"/>
        </w:rPr>
        <w:t>January</w:t>
      </w:r>
      <w:r w:rsidR="00A87B4F">
        <w:rPr>
          <w:b/>
          <w:sz w:val="24"/>
          <w:szCs w:val="24"/>
          <w:lang w:eastAsia="zh-CN"/>
        </w:rPr>
        <w:t xml:space="preserve"> 17</w:t>
      </w:r>
      <w:r w:rsidRPr="00E80C8B">
        <w:rPr>
          <w:b/>
          <w:sz w:val="24"/>
          <w:szCs w:val="24"/>
          <w:lang w:eastAsia="zh-CN"/>
        </w:rPr>
        <w:t>-</w:t>
      </w:r>
      <w:r w:rsidR="00A87B4F">
        <w:rPr>
          <w:b/>
          <w:sz w:val="24"/>
          <w:szCs w:val="24"/>
          <w:lang w:eastAsia="zh-CN"/>
        </w:rPr>
        <w:t>25</w:t>
      </w:r>
      <w:r w:rsidRPr="00E80C8B">
        <w:rPr>
          <w:b/>
          <w:sz w:val="24"/>
          <w:szCs w:val="24"/>
          <w:lang w:eastAsia="zh-CN"/>
        </w:rPr>
        <w:t>, 202</w:t>
      </w:r>
      <w:r w:rsidR="00A87B4F">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C56BE" w:rsidR="001E41F3" w:rsidRPr="00410371" w:rsidRDefault="000E5A16" w:rsidP="00547111">
            <w:pPr>
              <w:pStyle w:val="CRCoverPage"/>
              <w:spacing w:after="0"/>
              <w:rPr>
                <w:noProof/>
              </w:rPr>
            </w:pPr>
            <w:r w:rsidRPr="000E5A16">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029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9826D" w:rsidR="001E41F3" w:rsidRPr="00410371" w:rsidRDefault="00CB6A9D" w:rsidP="00A87B4F">
            <w:pPr>
              <w:pStyle w:val="CRCoverPage"/>
              <w:spacing w:after="0"/>
              <w:jc w:val="center"/>
              <w:rPr>
                <w:noProof/>
                <w:sz w:val="28"/>
              </w:rPr>
            </w:pPr>
            <w:r>
              <w:rPr>
                <w:b/>
                <w:noProof/>
                <w:sz w:val="28"/>
              </w:rPr>
              <w:t>17.</w:t>
            </w:r>
            <w:r w:rsidR="00A87B4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19928" w:rsidR="001E41F3" w:rsidRDefault="0077260E" w:rsidP="00986EBC">
            <w:pPr>
              <w:pStyle w:val="CRCoverPage"/>
              <w:spacing w:after="0"/>
              <w:rPr>
                <w:noProof/>
              </w:rPr>
            </w:pPr>
            <w:bookmarkStart w:id="1" w:name="OLE_LINK1"/>
            <w:r>
              <w:t>Big</w:t>
            </w:r>
            <w:bookmarkStart w:id="2" w:name="_GoBack"/>
            <w:bookmarkEnd w:id="2"/>
            <w:r w:rsidR="009410C8">
              <w:t xml:space="preserve"> CR for TS 3</w:t>
            </w:r>
            <w:r w:rsidR="00CB6A9D">
              <w:t>8</w:t>
            </w:r>
            <w:r w:rsidR="009410C8">
              <w:t>.</w:t>
            </w:r>
            <w:r w:rsidR="00114DB0">
              <w:t>101</w:t>
            </w:r>
            <w:r w:rsidR="00CB6A9D">
              <w:t>-1</w:t>
            </w:r>
            <w:r w:rsidR="009410C8">
              <w:t xml:space="preserve">: </w:t>
            </w:r>
            <w:r w:rsidR="00986EBC" w:rsidRPr="00986EBC">
              <w:t xml:space="preserve">introduction of </w:t>
            </w:r>
            <w:proofErr w:type="spellStart"/>
            <w:r w:rsidR="00986EBC" w:rsidRPr="00986EBC">
              <w:t>TxD</w:t>
            </w:r>
            <w:proofErr w:type="spellEnd"/>
            <w:r w:rsidR="00986EBC" w:rsidRPr="00986EBC">
              <w:t xml:space="preserve"> requirements for NR V2X</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B7276" w:rsidR="001E41F3" w:rsidRDefault="005B7626" w:rsidP="005B7626">
            <w:pPr>
              <w:pStyle w:val="CRCoverPage"/>
              <w:spacing w:after="0"/>
              <w:ind w:left="100"/>
              <w:rPr>
                <w:noProof/>
              </w:rPr>
            </w:pPr>
            <w:r>
              <w:rPr>
                <w:noProof/>
              </w:rPr>
              <w:t>Huawei, HiSilicon</w:t>
            </w:r>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11EC4" w:rsidR="001E41F3" w:rsidRDefault="00226234" w:rsidP="005B762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8C831" w:rsidR="001E41F3" w:rsidRDefault="00226234" w:rsidP="00114DB0">
            <w:pPr>
              <w:pStyle w:val="CRCoverPage"/>
              <w:spacing w:after="0"/>
              <w:ind w:left="100"/>
              <w:rPr>
                <w:noProof/>
              </w:rPr>
            </w:pPr>
            <w:r>
              <w:rPr>
                <w:rFonts w:hint="eastAsia"/>
                <w:noProof/>
                <w:lang w:eastAsia="zh-CN"/>
              </w:rPr>
              <w:t>2022-</w:t>
            </w:r>
            <w:r>
              <w:rPr>
                <w:noProof/>
                <w:lang w:eastAsia="zh-CN"/>
              </w:rPr>
              <w:t>0</w:t>
            </w:r>
            <w:r>
              <w:rPr>
                <w:rFonts w:hint="eastAsia"/>
                <w:noProof/>
                <w:lang w:eastAsia="zh-CN"/>
              </w:rPr>
              <w:t>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79AC97" w:rsidR="001E41F3" w:rsidRDefault="00226234" w:rsidP="005B7626">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7E82"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B6A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A70E7" w:rsidR="001E41F3" w:rsidRDefault="005776E9" w:rsidP="005776E9">
            <w:pPr>
              <w:pStyle w:val="CRCoverPage"/>
              <w:spacing w:after="0"/>
              <w:ind w:left="100"/>
              <w:rPr>
                <w:noProof/>
              </w:rPr>
            </w:pPr>
            <w:r>
              <w:rPr>
                <w:noProof/>
              </w:rPr>
              <w:t>It was agreed that TxD for NR V2X should be introduced after the general TxD requirements are available. The phase 1 big CR for NR TxD was already agreed and the corresponding requirements are captured in the latest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C1058" w14:textId="77777777" w:rsidR="00CB3D2F" w:rsidRDefault="005776E9">
            <w:pPr>
              <w:pStyle w:val="CRCoverPage"/>
              <w:spacing w:after="0"/>
              <w:ind w:left="100"/>
              <w:rPr>
                <w:noProof/>
              </w:rPr>
            </w:pPr>
            <w:r>
              <w:rPr>
                <w:noProof/>
              </w:rPr>
              <w:t>Implement all relevant changes to the NR V2X clauses</w:t>
            </w:r>
            <w:r w:rsidR="0091588D">
              <w:rPr>
                <w:noProof/>
              </w:rPr>
              <w:t>, inclusing:</w:t>
            </w:r>
          </w:p>
          <w:p w14:paraId="424B8BDE" w14:textId="77777777" w:rsidR="0091588D" w:rsidRDefault="0091588D" w:rsidP="0091588D">
            <w:pPr>
              <w:pStyle w:val="CRCoverPage"/>
              <w:numPr>
                <w:ilvl w:val="0"/>
                <w:numId w:val="1"/>
              </w:numPr>
              <w:spacing w:after="0"/>
              <w:rPr>
                <w:noProof/>
              </w:rPr>
            </w:pPr>
            <w:r>
              <w:rPr>
                <w:noProof/>
              </w:rPr>
              <w:t>UE maximum output power reduction for V2X</w:t>
            </w:r>
          </w:p>
          <w:p w14:paraId="2AC05E00" w14:textId="77777777" w:rsidR="0091588D" w:rsidRDefault="0091588D" w:rsidP="0091588D">
            <w:pPr>
              <w:pStyle w:val="CRCoverPage"/>
              <w:numPr>
                <w:ilvl w:val="0"/>
                <w:numId w:val="1"/>
              </w:numPr>
              <w:spacing w:after="0"/>
              <w:rPr>
                <w:noProof/>
              </w:rPr>
            </w:pPr>
            <w:r>
              <w:rPr>
                <w:noProof/>
              </w:rPr>
              <w:t>MPR for Power class 3 V2X UE</w:t>
            </w:r>
          </w:p>
          <w:p w14:paraId="5E23E82B" w14:textId="77777777" w:rsidR="0091588D" w:rsidRDefault="0091588D" w:rsidP="0091588D">
            <w:pPr>
              <w:pStyle w:val="CRCoverPage"/>
              <w:numPr>
                <w:ilvl w:val="0"/>
                <w:numId w:val="1"/>
              </w:numPr>
              <w:spacing w:after="0"/>
              <w:rPr>
                <w:noProof/>
              </w:rPr>
            </w:pPr>
            <w:r>
              <w:rPr>
                <w:noProof/>
              </w:rPr>
              <w:t>Configured transmitted power for V2X</w:t>
            </w:r>
          </w:p>
          <w:p w14:paraId="17805CA1" w14:textId="77777777" w:rsidR="0091588D" w:rsidRDefault="0091588D" w:rsidP="0091588D">
            <w:pPr>
              <w:pStyle w:val="CRCoverPage"/>
              <w:numPr>
                <w:ilvl w:val="0"/>
                <w:numId w:val="1"/>
              </w:numPr>
              <w:spacing w:after="0"/>
              <w:rPr>
                <w:noProof/>
              </w:rPr>
            </w:pPr>
            <w:r>
              <w:rPr>
                <w:noProof/>
              </w:rPr>
              <w:t>Transmit OFF power for V2X</w:t>
            </w:r>
          </w:p>
          <w:p w14:paraId="13A41398" w14:textId="77777777" w:rsidR="0091588D" w:rsidRDefault="0091588D" w:rsidP="0091588D">
            <w:pPr>
              <w:pStyle w:val="CRCoverPage"/>
              <w:numPr>
                <w:ilvl w:val="0"/>
                <w:numId w:val="1"/>
              </w:numPr>
              <w:spacing w:after="0"/>
              <w:rPr>
                <w:noProof/>
              </w:rPr>
            </w:pPr>
            <w:r>
              <w:rPr>
                <w:noProof/>
              </w:rPr>
              <w:t>Power control for V2X</w:t>
            </w:r>
          </w:p>
          <w:p w14:paraId="67212933" w14:textId="77777777" w:rsidR="0091588D" w:rsidRDefault="0091588D" w:rsidP="0091588D">
            <w:pPr>
              <w:pStyle w:val="CRCoverPage"/>
              <w:numPr>
                <w:ilvl w:val="0"/>
                <w:numId w:val="1"/>
              </w:numPr>
              <w:spacing w:after="0"/>
              <w:rPr>
                <w:noProof/>
              </w:rPr>
            </w:pPr>
            <w:r>
              <w:rPr>
                <w:noProof/>
              </w:rPr>
              <w:t>Frequency error for V2X</w:t>
            </w:r>
          </w:p>
          <w:p w14:paraId="2DD1CD1E" w14:textId="77777777" w:rsidR="0091588D" w:rsidRDefault="0091588D" w:rsidP="0091588D">
            <w:pPr>
              <w:pStyle w:val="CRCoverPage"/>
              <w:numPr>
                <w:ilvl w:val="0"/>
                <w:numId w:val="1"/>
              </w:numPr>
              <w:spacing w:after="0"/>
              <w:rPr>
                <w:noProof/>
              </w:rPr>
            </w:pPr>
            <w:r>
              <w:rPr>
                <w:noProof/>
              </w:rPr>
              <w:t>Transmit modulation quality for V2X</w:t>
            </w:r>
          </w:p>
          <w:p w14:paraId="4D6AC5E3" w14:textId="77777777" w:rsidR="0091588D" w:rsidRDefault="0091588D" w:rsidP="0091588D">
            <w:pPr>
              <w:pStyle w:val="CRCoverPage"/>
              <w:numPr>
                <w:ilvl w:val="0"/>
                <w:numId w:val="1"/>
              </w:numPr>
              <w:spacing w:after="0"/>
              <w:rPr>
                <w:noProof/>
              </w:rPr>
            </w:pPr>
            <w:r>
              <w:rPr>
                <w:noProof/>
              </w:rPr>
              <w:t>Error Vector Magnitude for V2X</w:t>
            </w:r>
          </w:p>
          <w:p w14:paraId="1D07301C" w14:textId="77777777" w:rsidR="0091588D" w:rsidRDefault="0091588D" w:rsidP="0091588D">
            <w:pPr>
              <w:pStyle w:val="CRCoverPage"/>
              <w:numPr>
                <w:ilvl w:val="0"/>
                <w:numId w:val="1"/>
              </w:numPr>
              <w:spacing w:after="0"/>
              <w:rPr>
                <w:noProof/>
              </w:rPr>
            </w:pPr>
            <w:r>
              <w:rPr>
                <w:noProof/>
              </w:rPr>
              <w:t>EVM equalizer spectrum flatness for V2X</w:t>
            </w:r>
          </w:p>
          <w:p w14:paraId="44C24148" w14:textId="77777777" w:rsidR="0091588D" w:rsidRDefault="0091588D" w:rsidP="0091588D">
            <w:pPr>
              <w:pStyle w:val="CRCoverPage"/>
              <w:numPr>
                <w:ilvl w:val="0"/>
                <w:numId w:val="1"/>
              </w:numPr>
              <w:spacing w:after="0"/>
              <w:rPr>
                <w:noProof/>
              </w:rPr>
            </w:pPr>
            <w:r>
              <w:rPr>
                <w:noProof/>
              </w:rPr>
              <w:t>Occupied bandwidth for V2X</w:t>
            </w:r>
          </w:p>
          <w:p w14:paraId="33AD01DC" w14:textId="77777777" w:rsidR="0091588D" w:rsidRDefault="0091588D" w:rsidP="0091588D">
            <w:pPr>
              <w:pStyle w:val="CRCoverPage"/>
              <w:numPr>
                <w:ilvl w:val="0"/>
                <w:numId w:val="1"/>
              </w:numPr>
              <w:spacing w:after="0"/>
              <w:rPr>
                <w:noProof/>
              </w:rPr>
            </w:pPr>
            <w:r>
              <w:rPr>
                <w:noProof/>
              </w:rPr>
              <w:t>Spurious emissions for V2X</w:t>
            </w:r>
          </w:p>
          <w:p w14:paraId="6D475DFC" w14:textId="77777777" w:rsidR="0091588D" w:rsidRDefault="0091588D" w:rsidP="0091588D">
            <w:pPr>
              <w:pStyle w:val="CRCoverPage"/>
              <w:numPr>
                <w:ilvl w:val="0"/>
                <w:numId w:val="1"/>
              </w:numPr>
              <w:spacing w:after="0"/>
              <w:rPr>
                <w:noProof/>
              </w:rPr>
            </w:pPr>
            <w:r>
              <w:rPr>
                <w:noProof/>
              </w:rPr>
              <w:t>Transmit intermodulation for V2X</w:t>
            </w:r>
          </w:p>
          <w:p w14:paraId="31C656EC" w14:textId="7F9348DD" w:rsidR="003646F8" w:rsidRDefault="003646F8" w:rsidP="003646F8">
            <w:pPr>
              <w:pStyle w:val="CRCoverPage"/>
              <w:spacing w:after="0"/>
              <w:rPr>
                <w:noProof/>
              </w:rPr>
            </w:pPr>
            <w:r>
              <w:rPr>
                <w:noProof/>
              </w:rPr>
              <w:t>Note some further update is needed once the PC2 requirements</w:t>
            </w:r>
            <w:r w:rsidR="007203C8">
              <w:rPr>
                <w:noProof/>
              </w:rPr>
              <w:t xml:space="preserve"> for V2X</w:t>
            </w:r>
            <w:r>
              <w:rPr>
                <w:noProof/>
              </w:rPr>
              <w:t xml:space="preserve"> are agreed.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FC58E" w:rsidR="001E41F3" w:rsidRDefault="005776E9">
            <w:pPr>
              <w:pStyle w:val="CRCoverPage"/>
              <w:spacing w:after="0"/>
              <w:ind w:left="100"/>
              <w:rPr>
                <w:noProof/>
              </w:rPr>
            </w:pPr>
            <w:r>
              <w:rPr>
                <w:noProof/>
              </w:rPr>
              <w:t>TxD is not supported by NR V2X.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97810" w:rsidR="001E41F3" w:rsidRDefault="003B64E9" w:rsidP="003B64E9">
            <w:pPr>
              <w:pStyle w:val="CRCoverPage"/>
              <w:spacing w:after="0"/>
              <w:ind w:left="100"/>
              <w:rPr>
                <w:noProof/>
              </w:rPr>
            </w:pPr>
            <w:r w:rsidRPr="00A1115A">
              <w:t>6.2E.1.1</w:t>
            </w:r>
            <w:r>
              <w:t xml:space="preserve">, </w:t>
            </w:r>
            <w:r w:rsidRPr="00A1115A">
              <w:t>6.2E.</w:t>
            </w:r>
            <w:r>
              <w:t>2</w:t>
            </w:r>
            <w:r w:rsidRPr="00A1115A">
              <w:t>.</w:t>
            </w:r>
            <w:r>
              <w:t>2, 6.2E.4</w:t>
            </w:r>
            <w:r w:rsidRPr="00A1115A">
              <w:t>.1</w:t>
            </w:r>
            <w:r>
              <w:t xml:space="preserve">, </w:t>
            </w:r>
            <w:r w:rsidRPr="00A1115A">
              <w:t>6.3E.2.1</w:t>
            </w:r>
            <w:r>
              <w:t xml:space="preserve">, </w:t>
            </w:r>
            <w:r w:rsidRPr="00A1115A">
              <w:t>6.3E.3.1</w:t>
            </w:r>
            <w:r>
              <w:t xml:space="preserve">, </w:t>
            </w:r>
            <w:r w:rsidRPr="00A1115A">
              <w:t>6.3E.</w:t>
            </w:r>
            <w:r>
              <w:t>4</w:t>
            </w:r>
            <w:r w:rsidRPr="00A1115A">
              <w:t>.1</w:t>
            </w:r>
            <w:r>
              <w:t xml:space="preserve">, </w:t>
            </w:r>
            <w:r w:rsidRPr="00A1115A">
              <w:t>6.</w:t>
            </w:r>
            <w:r>
              <w:t>4E.1</w:t>
            </w:r>
            <w:r w:rsidRPr="00A1115A">
              <w:t>.1</w:t>
            </w:r>
            <w:r>
              <w:t xml:space="preserve">, </w:t>
            </w:r>
            <w:r w:rsidRPr="00A1115A">
              <w:t>6.4E.2.1</w:t>
            </w:r>
            <w:r>
              <w:t xml:space="preserve">, </w:t>
            </w:r>
            <w:r w:rsidRPr="00A1115A">
              <w:t>6.4E.2.</w:t>
            </w:r>
            <w:r>
              <w:t xml:space="preserve">2, </w:t>
            </w:r>
            <w:r w:rsidRPr="00A1115A">
              <w:t>6.4E.2.5</w:t>
            </w:r>
            <w:r>
              <w:t xml:space="preserve">, </w:t>
            </w:r>
            <w:r w:rsidRPr="00A1115A">
              <w:t>6.5E.1.1</w:t>
            </w:r>
            <w:r>
              <w:t xml:space="preserve">, </w:t>
            </w:r>
            <w:r w:rsidRPr="00A1115A">
              <w:t>6.5E.2.1</w:t>
            </w:r>
            <w:r>
              <w:t xml:space="preserve">, </w:t>
            </w:r>
            <w:r w:rsidRPr="00A1115A">
              <w:t>6.5E.3.1</w:t>
            </w:r>
            <w:r>
              <w:t xml:space="preserve">, </w:t>
            </w:r>
            <w:r w:rsidRPr="00A1115A">
              <w:t>6.5E.</w:t>
            </w:r>
            <w:r>
              <w:t>4</w:t>
            </w:r>
            <w:r w:rsidRPr="00A1115A">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E1BC2CA" w14:textId="77777777" w:rsidR="006754C8" w:rsidRPr="00A1115A" w:rsidRDefault="006754C8" w:rsidP="006754C8">
      <w:pPr>
        <w:pStyle w:val="Heading3"/>
      </w:pPr>
      <w:bookmarkStart w:id="3" w:name="_Toc45888148"/>
      <w:bookmarkStart w:id="4" w:name="_Toc45888747"/>
      <w:bookmarkStart w:id="5" w:name="_Toc61367392"/>
      <w:bookmarkStart w:id="6" w:name="_Toc61372775"/>
      <w:bookmarkStart w:id="7" w:name="_Toc68230716"/>
      <w:bookmarkStart w:id="8" w:name="_Toc69084129"/>
      <w:bookmarkStart w:id="9" w:name="_Toc75467139"/>
      <w:bookmarkStart w:id="10" w:name="_Toc76509161"/>
      <w:bookmarkStart w:id="11" w:name="_Toc76718151"/>
      <w:bookmarkStart w:id="12" w:name="_Toc83580461"/>
      <w:bookmarkStart w:id="13" w:name="_Toc84404970"/>
      <w:bookmarkStart w:id="14" w:name="_Toc84413579"/>
      <w:bookmarkStart w:id="15" w:name="_Toc45888146"/>
      <w:bookmarkStart w:id="16" w:name="_Toc45888745"/>
      <w:bookmarkStart w:id="17" w:name="_Toc61367390"/>
      <w:bookmarkStart w:id="18" w:name="_Toc61372773"/>
      <w:bookmarkStart w:id="19" w:name="_Toc68230714"/>
      <w:bookmarkStart w:id="20" w:name="_Toc69084127"/>
      <w:bookmarkStart w:id="21" w:name="_Toc75467137"/>
      <w:bookmarkStart w:id="22" w:name="_Toc76509159"/>
      <w:bookmarkStart w:id="23" w:name="_Toc76718149"/>
      <w:bookmarkStart w:id="24" w:name="_Toc83580459"/>
      <w:bookmarkStart w:id="25" w:name="_Toc84404968"/>
      <w:bookmarkStart w:id="26" w:name="_Toc84413577"/>
      <w:bookmarkStart w:id="27" w:name="OLE_LINK63"/>
      <w:bookmarkStart w:id="28" w:name="OLE_LINK62"/>
      <w:bookmarkStart w:id="29" w:name="_Toc45888150"/>
      <w:bookmarkStart w:id="30" w:name="_Toc45888749"/>
      <w:bookmarkStart w:id="31" w:name="_Toc61367394"/>
      <w:bookmarkStart w:id="32" w:name="_Toc61372777"/>
      <w:bookmarkStart w:id="33" w:name="_Toc68230718"/>
      <w:bookmarkStart w:id="34" w:name="_Toc69084131"/>
      <w:bookmarkStart w:id="35" w:name="_Toc75467141"/>
      <w:bookmarkStart w:id="36" w:name="_Toc76509163"/>
      <w:bookmarkStart w:id="37" w:name="_Toc76718153"/>
      <w:bookmarkStart w:id="38" w:name="_Toc83580463"/>
      <w:bookmarkStart w:id="39" w:name="_Toc84404972"/>
      <w:bookmarkStart w:id="40" w:name="_Toc84413581"/>
      <w:r w:rsidRPr="00A1115A">
        <w:t>6.2E.2</w:t>
      </w:r>
      <w:r w:rsidRPr="00A1115A">
        <w:tab/>
      </w:r>
      <w:r w:rsidRPr="00A1115A">
        <w:rPr>
          <w:lang w:eastAsia="zh-CN"/>
        </w:rPr>
        <w:t xml:space="preserve">UE </w:t>
      </w:r>
      <w:r w:rsidRPr="00A1115A">
        <w:t>maximum output power reduction for V2X</w:t>
      </w:r>
      <w:bookmarkEnd w:id="3"/>
      <w:bookmarkEnd w:id="4"/>
      <w:bookmarkEnd w:id="5"/>
      <w:bookmarkEnd w:id="6"/>
      <w:bookmarkEnd w:id="7"/>
      <w:bookmarkEnd w:id="8"/>
      <w:bookmarkEnd w:id="9"/>
      <w:bookmarkEnd w:id="10"/>
      <w:bookmarkEnd w:id="11"/>
      <w:bookmarkEnd w:id="12"/>
      <w:bookmarkEnd w:id="13"/>
      <w:bookmarkEnd w:id="14"/>
    </w:p>
    <w:p w14:paraId="5F2E5C3A" w14:textId="77777777" w:rsidR="008B6E88" w:rsidRPr="00A1115A" w:rsidRDefault="008B6E88" w:rsidP="008B6E88">
      <w:pPr>
        <w:pStyle w:val="Heading4"/>
      </w:pPr>
      <w:r w:rsidRPr="00A1115A">
        <w:t>6.2E.1.1</w:t>
      </w:r>
      <w:r w:rsidRPr="00A1115A">
        <w:tab/>
        <w:t>General</w:t>
      </w:r>
      <w:bookmarkEnd w:id="15"/>
      <w:bookmarkEnd w:id="16"/>
      <w:bookmarkEnd w:id="17"/>
      <w:bookmarkEnd w:id="18"/>
      <w:bookmarkEnd w:id="19"/>
      <w:bookmarkEnd w:id="20"/>
      <w:bookmarkEnd w:id="21"/>
      <w:bookmarkEnd w:id="22"/>
      <w:bookmarkEnd w:id="23"/>
      <w:bookmarkEnd w:id="24"/>
      <w:bookmarkEnd w:id="25"/>
      <w:bookmarkEnd w:id="26"/>
    </w:p>
    <w:p w14:paraId="109508D2" w14:textId="77777777" w:rsidR="008B6E88" w:rsidRPr="00A1115A" w:rsidRDefault="008B6E88" w:rsidP="008B6E88">
      <w:r w:rsidRPr="00A1115A">
        <w:t xml:space="preserve">When NR V2X UE is configured for NR V2X </w:t>
      </w:r>
      <w:proofErr w:type="spellStart"/>
      <w:r w:rsidRPr="00A1115A">
        <w:t>sidelink</w:t>
      </w:r>
      <w:proofErr w:type="spellEnd"/>
      <w:r w:rsidRPr="00A1115A">
        <w:t xml:space="preserve">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40801B68" w14:textId="77777777" w:rsidR="008B6E88" w:rsidRPr="00A1115A" w:rsidRDefault="008B6E88" w:rsidP="008B6E88">
      <w:r w:rsidRPr="00A1115A">
        <w:t xml:space="preserve">When a UE is configured for NR V2X </w:t>
      </w:r>
      <w:proofErr w:type="spellStart"/>
      <w:r w:rsidRPr="00A1115A">
        <w:t>sidelink</w:t>
      </w:r>
      <w:proofErr w:type="spellEnd"/>
      <w:r w:rsidRPr="00A1115A">
        <w:t xml:space="preserve"> transmissions</w:t>
      </w:r>
      <w:r w:rsidRPr="00A1115A">
        <w:rPr>
          <w:rFonts w:hint="eastAsia"/>
          <w:lang w:eastAsia="zh-CN"/>
        </w:rPr>
        <w:t xml:space="preserve"> in </w:t>
      </w:r>
      <w:r w:rsidRPr="00A1115A">
        <w:rPr>
          <w:lang w:eastAsia="zh-CN"/>
        </w:rPr>
        <w:t xml:space="preserve">NR </w:t>
      </w:r>
      <w:r w:rsidRPr="00A1115A">
        <w:rPr>
          <w:rFonts w:hint="eastAsia"/>
          <w:lang w:eastAsia="zh-CN"/>
        </w:rPr>
        <w:t xml:space="preserve">Band </w:t>
      </w:r>
      <w:r w:rsidRPr="00A1115A">
        <w:rPr>
          <w:lang w:eastAsia="zh-CN"/>
        </w:rPr>
        <w:t>n</w:t>
      </w:r>
      <w:r w:rsidRPr="00A1115A">
        <w:rPr>
          <w:rFonts w:hint="eastAsia"/>
          <w:lang w:eastAsia="zh-CN"/>
        </w:rPr>
        <w:t>47</w:t>
      </w:r>
      <w:r w:rsidRPr="00A1115A">
        <w:t>, the V2X UE shall meet the following additional requirements for transmission within the frequency ranges 5</w:t>
      </w:r>
      <w:r w:rsidRPr="00A1115A">
        <w:rPr>
          <w:rFonts w:hint="eastAsia"/>
          <w:lang w:eastAsia="zh-CN"/>
        </w:rPr>
        <w:t>855</w:t>
      </w:r>
      <w:r w:rsidRPr="00A1115A">
        <w:t>-</w:t>
      </w:r>
      <w:r w:rsidRPr="00A1115A">
        <w:rPr>
          <w:rFonts w:hint="eastAsia"/>
          <w:lang w:eastAsia="zh-CN"/>
        </w:rPr>
        <w:t>5925</w:t>
      </w:r>
      <w:r w:rsidRPr="00A1115A">
        <w:t xml:space="preserve"> MHz:</w:t>
      </w:r>
    </w:p>
    <w:p w14:paraId="0DA84AB0" w14:textId="77777777" w:rsidR="008B6E88" w:rsidRDefault="008B6E88" w:rsidP="008B6E88">
      <w:pPr>
        <w:pStyle w:val="B1"/>
        <w:rPr>
          <w:lang w:eastAsia="zh-CN"/>
        </w:rPr>
      </w:pPr>
      <w:r>
        <w:t>-</w:t>
      </w:r>
      <w:r>
        <w:tab/>
        <w:t xml:space="preserve">The maximum </w:t>
      </w:r>
      <w:r>
        <w:rPr>
          <w:lang w:eastAsia="zh-CN"/>
        </w:rPr>
        <w:t xml:space="preserve">mean </w:t>
      </w:r>
      <w:r>
        <w:t>power spectral density shall be restricted</w:t>
      </w:r>
      <w:r>
        <w:rPr>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lang w:eastAsia="zh-CN"/>
        </w:rPr>
        <w:t>.</w:t>
      </w:r>
    </w:p>
    <w:p w14:paraId="0C45F69E" w14:textId="77777777" w:rsidR="008B6E88" w:rsidRPr="00A1115A" w:rsidRDefault="008B6E88" w:rsidP="008B6E88">
      <w:proofErr w:type="gramStart"/>
      <w:r w:rsidRPr="00A1115A">
        <w:t>where</w:t>
      </w:r>
      <w:proofErr w:type="gramEnd"/>
      <w:r w:rsidRPr="00A1115A">
        <w:t xml:space="preserve"> the network </w:t>
      </w:r>
      <w:proofErr w:type="spellStart"/>
      <w:r w:rsidRPr="00A1115A">
        <w:t>signaling</w:t>
      </w:r>
      <w:proofErr w:type="spellEnd"/>
      <w:r w:rsidRPr="00A1115A">
        <w:t xml:space="preserve"> values are specified in clause 6.2E.3.</w:t>
      </w:r>
    </w:p>
    <w:p w14:paraId="7312B31C" w14:textId="77777777" w:rsidR="008B6E88" w:rsidRDefault="008B6E88" w:rsidP="008B6E88">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2F6E1D5A" w14:textId="2E711149" w:rsidR="008B6E88" w:rsidRPr="00A1115A" w:rsidRDefault="008B6E88" w:rsidP="008B6E88">
      <w:r w:rsidRPr="007E1513">
        <w:t>For NR V2X UE supporting SL MIMO</w:t>
      </w:r>
      <w:ins w:id="41" w:author="Huawei" w:date="2022-01-10T10:24:00Z">
        <w:r w:rsidR="00E04B9B">
          <w:t xml:space="preserve"> or </w:t>
        </w:r>
        <w:proofErr w:type="spellStart"/>
        <w:r w:rsidR="00E04B9B">
          <w:t>Tx</w:t>
        </w:r>
      </w:ins>
      <w:proofErr w:type="spellEnd"/>
      <w:ins w:id="42" w:author="Huawei" w:date="2022-01-10T10:25:00Z">
        <w:r w:rsidR="00E04B9B">
          <w:t xml:space="preserve"> diversity</w:t>
        </w:r>
      </w:ins>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in Table 6.2E.1.1-</w:t>
      </w:r>
      <w:proofErr w:type="gramStart"/>
      <w:r>
        <w:rPr>
          <w:lang w:eastAsia="zh-CN"/>
        </w:rPr>
        <w:t xml:space="preserve">1 </w:t>
      </w:r>
      <w:ins w:id="43" w:author="Huawei" w:date="2022-01-10T10:25:00Z">
        <w:r w:rsidR="00E04B9B">
          <w:rPr>
            <w:lang w:eastAsia="zh-CN"/>
          </w:rPr>
          <w:t xml:space="preserve"> </w:t>
        </w:r>
      </w:ins>
      <w:proofErr w:type="gramEnd"/>
      <w:del w:id="44" w:author="Huawei" w:date="2022-01-10T10:26:00Z">
        <w:r w:rsidRPr="007E1513" w:rsidDel="00E04B9B">
          <w:rPr>
            <w:lang w:eastAsia="zh-CN"/>
          </w:rPr>
          <w:delText xml:space="preserve">shall be met </w:delText>
        </w:r>
        <w:r w:rsidRPr="007E1513" w:rsidDel="00E04B9B">
          <w:delText xml:space="preserve">with </w:delText>
        </w:r>
        <w:r w:rsidRPr="007E1513" w:rsidDel="00E04B9B">
          <w:rPr>
            <w:lang w:eastAsia="zh-CN"/>
          </w:rPr>
          <w:delText xml:space="preserve">the SL MIMO configurations specified in Table 6.2D.1-2. </w:delText>
        </w:r>
        <w:r w:rsidDel="00E04B9B">
          <w:delText>T</w:delText>
        </w:r>
        <w:r w:rsidRPr="007E1513" w:rsidDel="00E04B9B">
          <w:delText xml:space="preserve">he maximum output power </w:delText>
        </w:r>
      </w:del>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ins w:id="45" w:author="Huawei" w:date="2022-01-10T10:26:00Z">
        <w:r w:rsidR="00E04B9B">
          <w:t xml:space="preserve"> For UE supporting S</w:t>
        </w:r>
      </w:ins>
      <w:ins w:id="46" w:author="Huawei" w:date="2022-01-10T10:27:00Z">
        <w:r w:rsidR="00E04B9B">
          <w:t xml:space="preserve">L MIMO, the </w:t>
        </w:r>
        <w:r w:rsidR="00E04B9B" w:rsidRPr="00A1115A">
          <w:t xml:space="preserve">requirements </w:t>
        </w:r>
        <w:r w:rsidR="00E04B9B" w:rsidRPr="007E1513">
          <w:rPr>
            <w:lang w:eastAsia="zh-CN"/>
          </w:rPr>
          <w:t xml:space="preserve">shall be met </w:t>
        </w:r>
        <w:r w:rsidR="00E04B9B" w:rsidRPr="007E1513">
          <w:t xml:space="preserve">with </w:t>
        </w:r>
        <w:r w:rsidR="00E04B9B" w:rsidRPr="007E1513">
          <w:rPr>
            <w:lang w:eastAsia="zh-CN"/>
          </w:rPr>
          <w:t>the SL MIMO configurations specified in Table 6.2D.1-2</w:t>
        </w:r>
      </w:ins>
    </w:p>
    <w:p w14:paraId="2E68D9FE" w14:textId="77777777" w:rsidR="008B6E88" w:rsidRPr="00A1115A" w:rsidRDefault="008B6E88" w:rsidP="008B6E88">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B6E88" w:rsidRPr="00A1115A" w14:paraId="45564A93" w14:textId="77777777" w:rsidTr="00EF2BA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7FA604" w14:textId="77777777" w:rsidR="008B6E88" w:rsidRPr="00A1115A" w:rsidRDefault="008B6E88" w:rsidP="00EF2BA8">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47109888" w14:textId="77777777" w:rsidR="008B6E88" w:rsidRPr="00A1115A" w:rsidRDefault="008B6E88" w:rsidP="00EF2BA8">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62B87245" w14:textId="77777777" w:rsidR="008B6E88" w:rsidRPr="00A1115A" w:rsidRDefault="008B6E88" w:rsidP="00EF2BA8">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5904AB3D" w14:textId="77777777" w:rsidR="008B6E88" w:rsidRPr="00A1115A" w:rsidRDefault="008B6E88" w:rsidP="00EF2BA8">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32A2BC3" w14:textId="77777777" w:rsidR="008B6E88" w:rsidRPr="00A1115A" w:rsidRDefault="008B6E88" w:rsidP="00EF2BA8">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23DDA132" w14:textId="77777777" w:rsidR="008B6E88" w:rsidRPr="00A1115A" w:rsidRDefault="008B6E88" w:rsidP="00EF2BA8">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087DCE57" w14:textId="77777777" w:rsidR="008B6E88" w:rsidRPr="00A1115A" w:rsidRDefault="008B6E88" w:rsidP="00EF2BA8">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D61848B" w14:textId="77777777" w:rsidR="008B6E88" w:rsidRPr="00A1115A" w:rsidRDefault="008B6E88" w:rsidP="00EF2BA8">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0126B765" w14:textId="77777777" w:rsidR="008B6E88" w:rsidRPr="00A1115A" w:rsidRDefault="008B6E88" w:rsidP="00EF2BA8">
            <w:pPr>
              <w:pStyle w:val="TAH"/>
            </w:pPr>
            <w:r w:rsidRPr="00A1115A">
              <w:t>Tolerance (dB)</w:t>
            </w:r>
          </w:p>
        </w:tc>
      </w:tr>
      <w:tr w:rsidR="008B6E88" w:rsidRPr="00A1115A" w14:paraId="3B91E528" w14:textId="77777777" w:rsidTr="00EF2B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77BBAD" w14:textId="77777777" w:rsidR="008B6E88" w:rsidRPr="00A1115A" w:rsidRDefault="008B6E88" w:rsidP="00EF2BA8">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7E67ABB8" w14:textId="77777777" w:rsidR="008B6E88" w:rsidRPr="00A1115A" w:rsidRDefault="008B6E88" w:rsidP="00EF2BA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33A3CF" w14:textId="77777777" w:rsidR="008B6E88" w:rsidRPr="00A1115A" w:rsidRDefault="008B6E88" w:rsidP="00EF2BA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2020AD" w14:textId="77777777" w:rsidR="008B6E88" w:rsidRPr="00A1115A" w:rsidRDefault="008B6E88" w:rsidP="00EF2BA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927CF1" w14:textId="77777777" w:rsidR="008B6E88" w:rsidRPr="00A1115A" w:rsidRDefault="008B6E88" w:rsidP="00EF2BA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CFF934" w14:textId="77777777" w:rsidR="008B6E88" w:rsidRPr="00A1115A" w:rsidRDefault="008B6E88" w:rsidP="00EF2BA8">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2097F697" w14:textId="77777777" w:rsidR="008B6E88" w:rsidRPr="00A1115A" w:rsidRDefault="008B6E88" w:rsidP="00EF2BA8">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0DBC943" w14:textId="77777777" w:rsidR="008B6E88" w:rsidRPr="00A1115A" w:rsidRDefault="008B6E88" w:rsidP="00EF2BA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C4D0FB" w14:textId="77777777" w:rsidR="008B6E88" w:rsidRPr="00A1115A" w:rsidRDefault="008B6E88" w:rsidP="00EF2BA8">
            <w:pPr>
              <w:pStyle w:val="TAC"/>
              <w:rPr>
                <w:rFonts w:cs="Arial"/>
              </w:rPr>
            </w:pPr>
          </w:p>
        </w:tc>
      </w:tr>
      <w:tr w:rsidR="008B6E88" w:rsidRPr="00A1115A" w14:paraId="729B85D0" w14:textId="77777777" w:rsidTr="00EF2BA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1108CE" w14:textId="77777777" w:rsidR="008B6E88" w:rsidRPr="00A1115A" w:rsidRDefault="008B6E88" w:rsidP="00EF2BA8">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138BC41E" w14:textId="77777777" w:rsidR="008B6E88" w:rsidRPr="00A1115A" w:rsidRDefault="008B6E88" w:rsidP="00EF2BA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EF8158" w14:textId="77777777" w:rsidR="008B6E88" w:rsidRPr="00A1115A" w:rsidRDefault="008B6E88" w:rsidP="00EF2BA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4213FD" w14:textId="77777777" w:rsidR="008B6E88" w:rsidRPr="00A1115A" w:rsidRDefault="008B6E88" w:rsidP="00EF2BA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05B709" w14:textId="77777777" w:rsidR="008B6E88" w:rsidRPr="00A1115A" w:rsidRDefault="008B6E88" w:rsidP="00EF2BA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64BC437" w14:textId="77777777" w:rsidR="008B6E88" w:rsidRPr="00A1115A" w:rsidRDefault="008B6E88" w:rsidP="00EF2BA8">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43B333D8" w14:textId="77777777" w:rsidR="008B6E88" w:rsidRPr="00A1115A" w:rsidRDefault="008B6E88" w:rsidP="00EF2BA8">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CD8B258" w14:textId="77777777" w:rsidR="008B6E88" w:rsidRPr="00A1115A" w:rsidRDefault="008B6E88" w:rsidP="00EF2BA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3EC1BF" w14:textId="77777777" w:rsidR="008B6E88" w:rsidRPr="00A1115A" w:rsidRDefault="008B6E88" w:rsidP="00EF2BA8">
            <w:pPr>
              <w:pStyle w:val="TAC"/>
              <w:rPr>
                <w:rFonts w:cs="Arial"/>
              </w:rPr>
            </w:pPr>
          </w:p>
        </w:tc>
      </w:tr>
    </w:tbl>
    <w:p w14:paraId="53697D10" w14:textId="77777777" w:rsidR="008B6E88" w:rsidRPr="00A1115A" w:rsidRDefault="008B6E88" w:rsidP="008B6E88"/>
    <w:p w14:paraId="10EFBC70" w14:textId="77777777" w:rsidR="008B6E88" w:rsidRDefault="008B6E88" w:rsidP="008B6E88">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1E60A46F" w14:textId="77777777" w:rsidR="008B6E88" w:rsidRDefault="008B6E88" w:rsidP="008B6E88">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28266CA9" w14:textId="77777777" w:rsidR="00BA1D0C" w:rsidRPr="00A1115A" w:rsidRDefault="00BA1D0C" w:rsidP="00BA1D0C">
      <w:pPr>
        <w:pStyle w:val="Heading4"/>
      </w:pPr>
      <w:r w:rsidRPr="00A1115A">
        <w:rPr>
          <w:lang w:eastAsia="zh-CN"/>
        </w:rPr>
        <w:t>6.2E.2.2</w:t>
      </w:r>
      <w:r w:rsidRPr="00A1115A">
        <w:rPr>
          <w:lang w:eastAsia="zh-CN"/>
        </w:rPr>
        <w:tab/>
      </w:r>
      <w:r w:rsidRPr="00A1115A">
        <w:t>MPR for Power class 3</w:t>
      </w:r>
      <w:r w:rsidRPr="00A1115A">
        <w:rPr>
          <w:lang w:eastAsia="zh-CN"/>
        </w:rPr>
        <w:t xml:space="preserve"> V2X UE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2365DC" w14:textId="77777777" w:rsidR="00BA1D0C" w:rsidRPr="00A1115A" w:rsidRDefault="00BA1D0C" w:rsidP="00BA1D0C">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sidRPr="00A1115A">
        <w:t>.</w:t>
      </w:r>
    </w:p>
    <w:p w14:paraId="1A079A4B" w14:textId="77777777" w:rsidR="00BA1D0C" w:rsidRPr="00A1115A" w:rsidRDefault="00BA1D0C" w:rsidP="00BA1D0C">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.2.2-1</w:t>
      </w:r>
      <w:r w:rsidRPr="00A1115A">
        <w:t xml:space="preserve">: Maximum Power Reduction (MPR) for </w:t>
      </w:r>
      <w:r w:rsidRPr="00A1115A">
        <w:rPr>
          <w:lang w:eastAsia="zh-CN"/>
        </w:rPr>
        <w:t xml:space="preserve">power class 3 NR </w:t>
      </w:r>
      <w:r w:rsidRPr="00A1115A">
        <w:rPr>
          <w:rFonts w:hint="eastAsia"/>
          <w:lang w:eastAsia="zh-CN"/>
        </w:rPr>
        <w:t>V2</w:t>
      </w:r>
      <w:r w:rsidRPr="00A1115A">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BA1D0C" w:rsidRPr="00A1115A" w14:paraId="2CCE8114" w14:textId="77777777" w:rsidTr="00EF2BA8">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30B6DBE8" w14:textId="77777777" w:rsidR="00BA1D0C" w:rsidRPr="00A1115A" w:rsidRDefault="00BA1D0C" w:rsidP="00EF2BA8">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F10A5" w14:textId="77777777" w:rsidR="00BA1D0C" w:rsidRPr="00A1115A" w:rsidRDefault="00BA1D0C" w:rsidP="00EF2BA8">
            <w:pPr>
              <w:pStyle w:val="TAH"/>
              <w:rPr>
                <w:lang w:val="en-US" w:eastAsia="ko-KR"/>
              </w:rPr>
            </w:pPr>
            <w:r w:rsidRPr="00A1115A">
              <w:rPr>
                <w:lang w:val="en-US" w:eastAsia="ko-KR"/>
              </w:rPr>
              <w:t>Channel bandwidth/MPR (dB)</w:t>
            </w:r>
          </w:p>
        </w:tc>
      </w:tr>
      <w:tr w:rsidR="00BA1D0C" w:rsidRPr="00A1115A" w14:paraId="023ACEAA" w14:textId="77777777" w:rsidTr="00EF2BA8">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093AAEEA" w14:textId="77777777" w:rsidR="00BA1D0C" w:rsidRPr="00A1115A" w:rsidRDefault="00BA1D0C" w:rsidP="00EF2BA8">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507E6" w14:textId="77777777" w:rsidR="00BA1D0C" w:rsidRPr="00A1115A" w:rsidRDefault="00BA1D0C" w:rsidP="00EF2BA8">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81CC191" w14:textId="77777777" w:rsidR="00BA1D0C" w:rsidRPr="00A1115A" w:rsidRDefault="00BA1D0C" w:rsidP="00EF2BA8">
            <w:pPr>
              <w:pStyle w:val="TAH"/>
              <w:rPr>
                <w:lang w:val="en-US" w:eastAsia="ko-KR"/>
              </w:rPr>
            </w:pPr>
            <w:r w:rsidRPr="00A1115A">
              <w:rPr>
                <w:lang w:val="en-US" w:eastAsia="ko-KR"/>
              </w:rPr>
              <w:t>Inner RB allocations</w:t>
            </w:r>
          </w:p>
        </w:tc>
      </w:tr>
      <w:tr w:rsidR="00BA1D0C" w:rsidRPr="00A1115A" w14:paraId="759BEEB5" w14:textId="77777777" w:rsidTr="00EF2BA8">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25171452" w14:textId="77777777" w:rsidR="00BA1D0C" w:rsidRPr="00A1115A" w:rsidRDefault="00BA1D0C" w:rsidP="00EF2BA8">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17348FD" w14:textId="77777777" w:rsidR="00BA1D0C" w:rsidRPr="00A1115A" w:rsidRDefault="00BA1D0C" w:rsidP="00EF2BA8">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3EC3C90F" w14:textId="77777777" w:rsidR="00BA1D0C" w:rsidRPr="00A1115A" w:rsidRDefault="00BA1D0C" w:rsidP="00EF2BA8">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7805124C" w14:textId="77777777" w:rsidR="00BA1D0C" w:rsidRPr="00A1115A" w:rsidRDefault="00BA1D0C" w:rsidP="00EF2BA8">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A1D0C" w:rsidRPr="00A1115A" w14:paraId="11BD72C8" w14:textId="77777777" w:rsidTr="00EF2BA8">
        <w:trPr>
          <w:trHeight w:val="187"/>
          <w:jc w:val="center"/>
        </w:trPr>
        <w:tc>
          <w:tcPr>
            <w:tcW w:w="1037" w:type="dxa"/>
            <w:tcBorders>
              <w:left w:val="single" w:sz="4" w:space="0" w:color="auto"/>
              <w:right w:val="single" w:sz="4" w:space="0" w:color="auto"/>
            </w:tcBorders>
            <w:shd w:val="clear" w:color="auto" w:fill="auto"/>
          </w:tcPr>
          <w:p w14:paraId="7A2194C1" w14:textId="77777777" w:rsidR="00BA1D0C" w:rsidRPr="00A1115A" w:rsidRDefault="00BA1D0C" w:rsidP="00EF2BA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554ABD1" w14:textId="77777777" w:rsidR="00BA1D0C" w:rsidRPr="00A1115A" w:rsidRDefault="00BA1D0C" w:rsidP="00EF2BA8">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4C506CEF" w14:textId="77777777" w:rsidR="00BA1D0C" w:rsidRPr="00A1115A" w:rsidRDefault="00BA1D0C" w:rsidP="00EF2BA8">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446FD7FA" w14:textId="77777777" w:rsidR="00BA1D0C" w:rsidRPr="00A1115A" w:rsidRDefault="00BA1D0C" w:rsidP="00EF2BA8">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BA1D0C" w:rsidRPr="00A1115A" w14:paraId="699A1EB9" w14:textId="77777777" w:rsidTr="00EF2BA8">
        <w:trPr>
          <w:trHeight w:val="187"/>
          <w:jc w:val="center"/>
        </w:trPr>
        <w:tc>
          <w:tcPr>
            <w:tcW w:w="1037" w:type="dxa"/>
            <w:tcBorders>
              <w:left w:val="single" w:sz="4" w:space="0" w:color="auto"/>
              <w:right w:val="single" w:sz="4" w:space="0" w:color="auto"/>
            </w:tcBorders>
            <w:shd w:val="clear" w:color="auto" w:fill="auto"/>
            <w:hideMark/>
          </w:tcPr>
          <w:p w14:paraId="2BE917C8" w14:textId="77777777" w:rsidR="00BA1D0C" w:rsidRPr="00A1115A" w:rsidRDefault="00BA1D0C" w:rsidP="00EF2BA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842252E" w14:textId="77777777" w:rsidR="00BA1D0C" w:rsidRPr="00A1115A" w:rsidRDefault="00BA1D0C" w:rsidP="00EF2BA8">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99212B" w14:textId="77777777" w:rsidR="00BA1D0C" w:rsidRPr="00A1115A" w:rsidRDefault="00BA1D0C" w:rsidP="00EF2BA8">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BA1D0C" w:rsidRPr="00A1115A" w14:paraId="583C5881" w14:textId="77777777" w:rsidTr="00EF2BA8">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58999093" w14:textId="77777777" w:rsidR="00BA1D0C" w:rsidRPr="00A1115A" w:rsidRDefault="00BA1D0C" w:rsidP="00EF2BA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64C2A6D" w14:textId="77777777" w:rsidR="00BA1D0C" w:rsidRPr="00A1115A" w:rsidRDefault="00BA1D0C" w:rsidP="00EF2BA8">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0454F8" w14:textId="77777777" w:rsidR="00BA1D0C" w:rsidRPr="00A1115A" w:rsidRDefault="00BA1D0C" w:rsidP="00EF2BA8">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1E1C1F5D" w14:textId="77777777" w:rsidR="00BA1D0C" w:rsidRPr="00A1115A" w:rsidRDefault="00BA1D0C" w:rsidP="00BA1D0C">
      <w:pPr>
        <w:ind w:leftChars="200" w:left="400"/>
      </w:pPr>
    </w:p>
    <w:p w14:paraId="37EBFCBD" w14:textId="77777777" w:rsidR="00BA1D0C" w:rsidRPr="00A1115A" w:rsidRDefault="00BA1D0C" w:rsidP="00BA1D0C">
      <w:pPr>
        <w:rPr>
          <w:lang w:eastAsia="ko-KR"/>
        </w:rPr>
      </w:pPr>
      <w:r w:rsidRPr="00A1115A">
        <w:t>Where the following parameters are defined to specify valid RB allocation ranges for Outer and Inner RB allocations:</w:t>
      </w:r>
    </w:p>
    <w:p w14:paraId="734BC336" w14:textId="77777777" w:rsidR="00BA1D0C" w:rsidRPr="00A1115A" w:rsidRDefault="00BA1D0C" w:rsidP="00BA1D0C">
      <w:r w:rsidRPr="00A1115A">
        <w:t>N</w:t>
      </w:r>
      <w:r w:rsidRPr="00A1115A">
        <w:rPr>
          <w:vertAlign w:val="subscript"/>
        </w:rPr>
        <w:t xml:space="preserve">RB </w:t>
      </w:r>
      <w:r w:rsidRPr="00A1115A">
        <w:t xml:space="preserve">is the maximum number of RBs for a given Channel bandwidth and sub-carrier spacing defined in Table 5.3.2-1. </w:t>
      </w:r>
    </w:p>
    <w:p w14:paraId="3C8CE5AE" w14:textId="77777777" w:rsidR="00BA1D0C" w:rsidRPr="00A1115A" w:rsidRDefault="00BA1D0C" w:rsidP="00BA1D0C">
      <w:pPr>
        <w:ind w:leftChars="200" w:left="400"/>
        <w:jc w:val="cente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floor(L</w:t>
      </w:r>
      <w:r w:rsidRPr="00A1115A">
        <w:rPr>
          <w:vertAlign w:val="subscript"/>
        </w:rPr>
        <w:t>CRB</w:t>
      </w:r>
      <w:r w:rsidRPr="00A1115A">
        <w:t>/2))</w:t>
      </w:r>
    </w:p>
    <w:p w14:paraId="04540FD1" w14:textId="77777777" w:rsidR="00BA1D0C" w:rsidRPr="00A1115A" w:rsidRDefault="00BA1D0C" w:rsidP="00BA1D0C">
      <w:proofErr w:type="gramStart"/>
      <w:r w:rsidRPr="00A1115A">
        <w:lastRenderedPageBreak/>
        <w:t>where</w:t>
      </w:r>
      <w:proofErr w:type="gramEnd"/>
      <w:r w:rsidRPr="00A1115A">
        <w:t xml:space="preserve"> max() indicates the largest value of all arguments and floor(x) is the greatest integer less than or equal to x.</w:t>
      </w:r>
    </w:p>
    <w:p w14:paraId="27EF82F8" w14:textId="77777777" w:rsidR="00BA1D0C" w:rsidRPr="00A1115A" w:rsidRDefault="00BA1D0C" w:rsidP="00BA1D0C">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2A8026DB" w14:textId="77777777" w:rsidR="00BA1D0C" w:rsidRPr="00A1115A" w:rsidRDefault="00BA1D0C" w:rsidP="00BA1D0C">
      <w:r w:rsidRPr="00A1115A">
        <w:t>The RB allocation is an Inner RB allocation if the following conditions are met</w:t>
      </w:r>
    </w:p>
    <w:p w14:paraId="115F7355" w14:textId="77777777" w:rsidR="00BA1D0C" w:rsidRPr="00A1115A" w:rsidRDefault="00BA1D0C" w:rsidP="00BA1D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15D83A34" w14:textId="77777777" w:rsidR="00BA1D0C" w:rsidRPr="00A1115A" w:rsidRDefault="00BA1D0C" w:rsidP="00BA1D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33DAAD1" w14:textId="77777777" w:rsidR="00BA1D0C" w:rsidRPr="00A1115A" w:rsidRDefault="00BA1D0C" w:rsidP="00BA1D0C">
      <w:proofErr w:type="gramStart"/>
      <w:r w:rsidRPr="00A1115A">
        <w:t>where</w:t>
      </w:r>
      <w:proofErr w:type="gramEnd"/>
      <w:r w:rsidRPr="00A1115A">
        <w:t xml:space="preserve"> ceil(x) is the smallest integer greater than or equal to x.</w:t>
      </w:r>
    </w:p>
    <w:p w14:paraId="0FCEEA2C" w14:textId="77777777" w:rsidR="00BA1D0C" w:rsidRPr="00A1115A" w:rsidRDefault="00BA1D0C" w:rsidP="00BA1D0C">
      <w:pPr>
        <w:rPr>
          <w:lang w:eastAsia="ko-KR"/>
        </w:rPr>
      </w:pPr>
      <w:r w:rsidRPr="00A1115A">
        <w:rPr>
          <w:lang w:eastAsia="ko-KR"/>
        </w:rPr>
        <w:t>The RB allocation is an Outer RB allocation for all other allocations which are not an Inner RB allocation.</w:t>
      </w:r>
    </w:p>
    <w:p w14:paraId="0FFA5016" w14:textId="77777777" w:rsidR="00BA1D0C" w:rsidRPr="00A1115A" w:rsidRDefault="00BA1D0C" w:rsidP="00BA1D0C">
      <w:pPr>
        <w:rPr>
          <w:lang w:eastAsia="ko-KR"/>
        </w:rPr>
      </w:pPr>
    </w:p>
    <w:p w14:paraId="10DF1504" w14:textId="77777777" w:rsidR="00BA1D0C" w:rsidRPr="00A1115A" w:rsidRDefault="00BA1D0C" w:rsidP="00BA1D0C">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5935F6B2" w14:textId="77777777" w:rsidR="00BA1D0C" w:rsidRPr="00A1115A" w:rsidRDefault="00BA1D0C" w:rsidP="00BA1D0C">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0645E601" w14:textId="77777777" w:rsidR="00BA1D0C" w:rsidRPr="00A1115A" w:rsidRDefault="00BA1D0C" w:rsidP="00BA1D0C">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429577F3" w14:textId="77777777" w:rsidR="00BA1D0C" w:rsidRPr="00A1115A" w:rsidRDefault="00BA1D0C" w:rsidP="00BA1D0C">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B2778F8" w14:textId="77777777" w:rsidR="00BA1D0C" w:rsidRPr="00A1115A" w:rsidRDefault="00BA1D0C" w:rsidP="00BA1D0C">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3458BE2D" w14:textId="77777777" w:rsidR="00BA1D0C" w:rsidRPr="00A1115A" w:rsidRDefault="00BA1D0C" w:rsidP="00BA1D0C">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4B849665" w14:textId="77777777" w:rsidR="00BA1D0C" w:rsidRPr="00A1115A" w:rsidRDefault="00BA1D0C" w:rsidP="00BA1D0C">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388A768F" w14:textId="77777777" w:rsidR="00BA1D0C" w:rsidRPr="00A1115A" w:rsidRDefault="00BA1D0C" w:rsidP="00BA1D0C">
      <w:pPr>
        <w:rPr>
          <w:rFonts w:eastAsia="Malgun Gothic"/>
          <w:lang w:val="en-US" w:eastAsia="ko-KR"/>
        </w:rPr>
      </w:pPr>
      <w:r w:rsidRPr="00A1115A">
        <w:rPr>
          <w:rFonts w:eastAsia="Malgun Gothic"/>
          <w:lang w:val="en-US" w:eastAsia="ko-KR"/>
        </w:rPr>
        <w:t xml:space="preserve">Where, </w:t>
      </w:r>
    </w:p>
    <w:p w14:paraId="32F32BEF" w14:textId="77777777" w:rsidR="00BA1D0C" w:rsidRPr="00A1115A" w:rsidRDefault="00BA1D0C" w:rsidP="00BA1D0C">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35E93D73" w14:textId="77777777" w:rsidR="00BA1D0C" w:rsidRPr="00A1115A" w:rsidRDefault="00BA1D0C" w:rsidP="00BA1D0C">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4FE74582" w14:textId="77777777" w:rsidR="00BA1D0C" w:rsidRPr="00A1115A" w:rsidRDefault="00BA1D0C" w:rsidP="00BA1D0C">
      <w:pPr>
        <w:rPr>
          <w:lang w:val="en-US"/>
        </w:rPr>
      </w:pPr>
      <w:r w:rsidRPr="00A1115A">
        <w:t>The allowed MPR for the maximum output power for NR V2X physical channels on S-SSB</w:t>
      </w:r>
      <w:r w:rsidRPr="00A1115A">
        <w:rPr>
          <w:lang w:val="en-US"/>
        </w:rPr>
        <w:t xml:space="preserve"> transmission shall be specified in Table 6.2E.2.2-2.</w:t>
      </w:r>
    </w:p>
    <w:p w14:paraId="7662792B" w14:textId="77777777" w:rsidR="00BA1D0C" w:rsidRPr="00A1115A" w:rsidRDefault="00BA1D0C" w:rsidP="00BA1D0C">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A1D0C" w:rsidRPr="00A1115A" w14:paraId="3AE04582" w14:textId="77777777" w:rsidTr="00EF2BA8">
        <w:trPr>
          <w:trHeight w:val="187"/>
          <w:jc w:val="center"/>
        </w:trPr>
        <w:tc>
          <w:tcPr>
            <w:tcW w:w="2228" w:type="dxa"/>
            <w:tcBorders>
              <w:bottom w:val="nil"/>
            </w:tcBorders>
            <w:shd w:val="clear" w:color="auto" w:fill="auto"/>
            <w:vAlign w:val="center"/>
            <w:hideMark/>
          </w:tcPr>
          <w:p w14:paraId="3ACF6ADF" w14:textId="77777777" w:rsidR="00BA1D0C" w:rsidRPr="00A1115A" w:rsidRDefault="00BA1D0C" w:rsidP="00EF2BA8">
            <w:pPr>
              <w:pStyle w:val="TAH"/>
              <w:rPr>
                <w:lang w:val="en-US" w:eastAsia="ko-KR"/>
              </w:rPr>
            </w:pPr>
            <w:r w:rsidRPr="00A1115A">
              <w:rPr>
                <w:lang w:val="en-US" w:eastAsia="ko-KR"/>
              </w:rPr>
              <w:t>Channel</w:t>
            </w:r>
          </w:p>
        </w:tc>
        <w:tc>
          <w:tcPr>
            <w:tcW w:w="4137" w:type="dxa"/>
            <w:gridSpan w:val="2"/>
            <w:shd w:val="clear" w:color="auto" w:fill="auto"/>
            <w:vAlign w:val="center"/>
            <w:hideMark/>
          </w:tcPr>
          <w:p w14:paraId="4243B76A" w14:textId="77777777" w:rsidR="00BA1D0C" w:rsidRPr="00A1115A" w:rsidRDefault="00BA1D0C" w:rsidP="00EF2BA8">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BA1D0C" w:rsidRPr="00A1115A" w14:paraId="3C054E19" w14:textId="77777777" w:rsidTr="00EF2BA8">
        <w:trPr>
          <w:trHeight w:val="187"/>
          <w:jc w:val="center"/>
        </w:trPr>
        <w:tc>
          <w:tcPr>
            <w:tcW w:w="2228" w:type="dxa"/>
            <w:tcBorders>
              <w:top w:val="nil"/>
            </w:tcBorders>
            <w:shd w:val="clear" w:color="auto" w:fill="auto"/>
            <w:vAlign w:val="center"/>
            <w:hideMark/>
          </w:tcPr>
          <w:p w14:paraId="48D76A90" w14:textId="77777777" w:rsidR="00BA1D0C" w:rsidRPr="00A1115A" w:rsidRDefault="00BA1D0C" w:rsidP="00EF2BA8">
            <w:pPr>
              <w:pStyle w:val="TAH"/>
              <w:rPr>
                <w:lang w:val="en-US" w:eastAsia="ko-KR"/>
              </w:rPr>
            </w:pPr>
          </w:p>
        </w:tc>
        <w:tc>
          <w:tcPr>
            <w:tcW w:w="2066" w:type="dxa"/>
            <w:shd w:val="clear" w:color="auto" w:fill="auto"/>
            <w:vAlign w:val="center"/>
            <w:hideMark/>
          </w:tcPr>
          <w:p w14:paraId="0B1FE417" w14:textId="77777777" w:rsidR="00BA1D0C" w:rsidRPr="00A1115A" w:rsidRDefault="00BA1D0C" w:rsidP="00EF2BA8">
            <w:pPr>
              <w:pStyle w:val="TAH"/>
              <w:rPr>
                <w:lang w:val="en-US" w:eastAsia="ko-KR"/>
              </w:rPr>
            </w:pPr>
            <w:r>
              <w:rPr>
                <w:lang w:val="en-US" w:eastAsia="ko-KR"/>
              </w:rPr>
              <w:t>Outer RB allocations</w:t>
            </w:r>
          </w:p>
        </w:tc>
        <w:tc>
          <w:tcPr>
            <w:tcW w:w="2071" w:type="dxa"/>
            <w:shd w:val="clear" w:color="auto" w:fill="auto"/>
            <w:vAlign w:val="center"/>
            <w:hideMark/>
          </w:tcPr>
          <w:p w14:paraId="617E0EA9" w14:textId="77777777" w:rsidR="00BA1D0C" w:rsidRPr="00A1115A" w:rsidRDefault="00BA1D0C" w:rsidP="00EF2BA8">
            <w:pPr>
              <w:pStyle w:val="TAH"/>
              <w:rPr>
                <w:lang w:val="en-US" w:eastAsia="ko-KR"/>
              </w:rPr>
            </w:pPr>
            <w:r>
              <w:rPr>
                <w:lang w:val="en-US" w:eastAsia="ko-KR"/>
              </w:rPr>
              <w:t>Inner RB allocations</w:t>
            </w:r>
          </w:p>
        </w:tc>
      </w:tr>
      <w:tr w:rsidR="00BA1D0C" w:rsidRPr="00A1115A" w14:paraId="25475330" w14:textId="77777777" w:rsidTr="00EF2BA8">
        <w:trPr>
          <w:trHeight w:val="187"/>
          <w:jc w:val="center"/>
        </w:trPr>
        <w:tc>
          <w:tcPr>
            <w:tcW w:w="2228" w:type="dxa"/>
            <w:shd w:val="clear" w:color="auto" w:fill="auto"/>
            <w:vAlign w:val="center"/>
            <w:hideMark/>
          </w:tcPr>
          <w:p w14:paraId="3291F3B8" w14:textId="77777777" w:rsidR="00BA1D0C" w:rsidRPr="00A1115A" w:rsidRDefault="00BA1D0C" w:rsidP="00EF2BA8">
            <w:pPr>
              <w:pStyle w:val="TAC"/>
              <w:rPr>
                <w:lang w:val="en-US" w:eastAsia="ko-KR"/>
              </w:rPr>
            </w:pPr>
            <w:r w:rsidRPr="00A1115A">
              <w:rPr>
                <w:lang w:val="en-US" w:eastAsia="ko-KR"/>
              </w:rPr>
              <w:t>S-SSB</w:t>
            </w:r>
          </w:p>
        </w:tc>
        <w:tc>
          <w:tcPr>
            <w:tcW w:w="2066" w:type="dxa"/>
            <w:shd w:val="clear" w:color="auto" w:fill="auto"/>
            <w:vAlign w:val="center"/>
            <w:hideMark/>
          </w:tcPr>
          <w:p w14:paraId="243F9D22" w14:textId="77777777" w:rsidR="00BA1D0C" w:rsidRPr="00A1115A" w:rsidRDefault="00BA1D0C" w:rsidP="00EF2BA8">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377BD92D" w14:textId="77777777" w:rsidR="00BA1D0C" w:rsidRPr="00A1115A" w:rsidRDefault="00BA1D0C" w:rsidP="00EF2BA8">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3C4F28FC" w14:textId="77777777" w:rsidR="00BA1D0C" w:rsidRPr="00A1115A" w:rsidRDefault="00BA1D0C" w:rsidP="00BA1D0C"/>
    <w:p w14:paraId="43E42F80" w14:textId="4F8AA7F2" w:rsidR="00BA1D0C" w:rsidRPr="00A1115A" w:rsidRDefault="00BA1D0C" w:rsidP="00BA1D0C">
      <w:pPr>
        <w:rPr>
          <w:lang w:eastAsia="en-GB"/>
        </w:rPr>
      </w:pPr>
      <w:r w:rsidRPr="00A1115A">
        <w:t>For NR V2X UE with two transmit antenna connectors, the allowed Maximum Power Reduction (MPR) values specified in clause 6.2E.2 shall apply to the maximum output power specified in Table 6.2</w:t>
      </w:r>
      <w:r w:rsidRPr="00A1115A">
        <w:rPr>
          <w:lang w:eastAsia="zh-CN"/>
        </w:rPr>
        <w:t>E</w:t>
      </w:r>
      <w:r w:rsidRPr="00A1115A">
        <w:t>.</w:t>
      </w:r>
      <w:r w:rsidRPr="00A1115A">
        <w:rPr>
          <w:lang w:eastAsia="zh-CN"/>
        </w:rPr>
        <w:t>1.1</w:t>
      </w:r>
      <w:r w:rsidRPr="00A1115A">
        <w:t xml:space="preserve">-1. </w:t>
      </w:r>
      <w:ins w:id="47" w:author="Huawei" w:date="2022-01-10T10:07:00Z">
        <w:r>
          <w:t>For UE</w:t>
        </w:r>
      </w:ins>
      <w:ins w:id="48" w:author="Huawei" w:date="2022-01-10T10:08:00Z">
        <w:r>
          <w:t xml:space="preserve"> supporting SL MIMO, </w:t>
        </w:r>
      </w:ins>
      <w:del w:id="49" w:author="Huawei" w:date="2022-01-10T10:08:00Z">
        <w:r w:rsidRPr="00A1115A" w:rsidDel="00BA1D0C">
          <w:delText>The</w:delText>
        </w:r>
      </w:del>
      <w:ins w:id="50" w:author="Huawei" w:date="2022-01-10T10:08:00Z">
        <w:r>
          <w:t>the</w:t>
        </w:r>
      </w:ins>
      <w:r w:rsidRPr="00A1115A">
        <w:t xml:space="preserve"> </w:t>
      </w:r>
      <w:bookmarkStart w:id="51" w:name="OLE_LINK2"/>
      <w:r w:rsidRPr="00A1115A">
        <w:t xml:space="preserve">requirements </w:t>
      </w:r>
      <w:bookmarkEnd w:id="51"/>
      <w:r w:rsidRPr="00A1115A">
        <w:t>shall be met with SL MIMO configurations defined in Table 6.2</w:t>
      </w:r>
      <w:r w:rsidRPr="00A1115A">
        <w:rPr>
          <w:lang w:eastAsia="zh-CN"/>
        </w:rPr>
        <w:t>D</w:t>
      </w:r>
      <w:r w:rsidRPr="00A1115A">
        <w:t>.</w:t>
      </w:r>
      <w:r w:rsidRPr="00A1115A">
        <w:rPr>
          <w:lang w:eastAsia="zh-CN"/>
        </w:rPr>
        <w:t>1</w:t>
      </w:r>
      <w:r w:rsidRPr="00A1115A">
        <w:t>-2. For UE supporting SL MIMO</w:t>
      </w:r>
      <w:ins w:id="52" w:author="Huawei" w:date="2022-01-10T10:08:00Z">
        <w:r>
          <w:t xml:space="preserve"> or </w:t>
        </w:r>
        <w:proofErr w:type="spellStart"/>
        <w:proofErr w:type="gramStart"/>
        <w:r>
          <w:t>Tx</w:t>
        </w:r>
        <w:proofErr w:type="spellEnd"/>
        <w:proofErr w:type="gramEnd"/>
        <w:r>
          <w:t xml:space="preserve"> diversity</w:t>
        </w:r>
      </w:ins>
      <w:r w:rsidRPr="00A1115A">
        <w:t>, the maximum output power is defined as the sum of the maximum output power from each UE antenna connector.</w:t>
      </w:r>
    </w:p>
    <w:p w14:paraId="23FF272E" w14:textId="77777777" w:rsidR="00BA1D0C" w:rsidRPr="00A1115A" w:rsidRDefault="00BA1D0C" w:rsidP="00BA1D0C">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3C7C5CED" w14:textId="77777777" w:rsidR="00BA1D0C" w:rsidRDefault="00BA1D0C" w:rsidP="00BA1D0C">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340FD9D7" w14:textId="21DCF035" w:rsidR="006754C8" w:rsidRDefault="006754C8" w:rsidP="006754C8">
      <w:pPr>
        <w:pStyle w:val="Heading3"/>
      </w:pPr>
      <w:bookmarkStart w:id="53" w:name="_Toc45888157"/>
      <w:bookmarkStart w:id="54" w:name="_Toc45888756"/>
      <w:bookmarkStart w:id="55" w:name="_Toc61367401"/>
      <w:bookmarkStart w:id="56" w:name="_Toc61372784"/>
      <w:bookmarkStart w:id="57" w:name="_Toc68230725"/>
      <w:bookmarkStart w:id="58" w:name="_Toc69084138"/>
      <w:bookmarkStart w:id="59" w:name="_Toc75467148"/>
      <w:bookmarkStart w:id="60" w:name="_Toc76509170"/>
      <w:bookmarkStart w:id="61" w:name="_Toc76718160"/>
      <w:bookmarkStart w:id="62" w:name="_Toc83580470"/>
      <w:bookmarkStart w:id="63" w:name="_Toc84404979"/>
      <w:bookmarkStart w:id="64" w:name="_Toc84413588"/>
      <w:bookmarkStart w:id="65" w:name="_Toc45888158"/>
      <w:bookmarkStart w:id="66" w:name="_Toc45888757"/>
      <w:bookmarkStart w:id="67" w:name="_Toc61367402"/>
      <w:bookmarkStart w:id="68" w:name="_Toc61372785"/>
      <w:bookmarkStart w:id="69" w:name="_Toc68230726"/>
      <w:bookmarkStart w:id="70" w:name="_Toc69084139"/>
      <w:bookmarkStart w:id="71" w:name="_Toc75467149"/>
      <w:bookmarkStart w:id="72" w:name="_Toc76509171"/>
      <w:bookmarkStart w:id="73" w:name="_Toc76718161"/>
      <w:bookmarkStart w:id="74" w:name="_Toc83580471"/>
      <w:bookmarkStart w:id="75" w:name="_Toc84404980"/>
      <w:bookmarkStart w:id="76" w:name="_Toc84413589"/>
      <w:r w:rsidRPr="00A1115A">
        <w:t>6.2E.4</w:t>
      </w:r>
      <w:r w:rsidRPr="00A1115A">
        <w:tab/>
        <w:t>Configured transmitted power for V2X</w:t>
      </w:r>
      <w:bookmarkEnd w:id="53"/>
      <w:bookmarkEnd w:id="54"/>
      <w:bookmarkEnd w:id="55"/>
      <w:bookmarkEnd w:id="56"/>
      <w:bookmarkEnd w:id="57"/>
      <w:bookmarkEnd w:id="58"/>
      <w:bookmarkEnd w:id="59"/>
      <w:bookmarkEnd w:id="60"/>
      <w:bookmarkEnd w:id="61"/>
      <w:bookmarkEnd w:id="62"/>
      <w:bookmarkEnd w:id="63"/>
      <w:bookmarkEnd w:id="64"/>
    </w:p>
    <w:p w14:paraId="173F1451" w14:textId="77777777" w:rsidR="007F7593" w:rsidRPr="00A1115A" w:rsidRDefault="007F7593" w:rsidP="007F7593">
      <w:pPr>
        <w:pStyle w:val="Heading4"/>
      </w:pPr>
      <w:r w:rsidRPr="00A1115A">
        <w:t>6.2E.4.1</w:t>
      </w:r>
      <w:r w:rsidRPr="00A1115A">
        <w:tab/>
        <w:t>General</w:t>
      </w:r>
      <w:bookmarkEnd w:id="65"/>
      <w:bookmarkEnd w:id="66"/>
      <w:bookmarkEnd w:id="67"/>
      <w:bookmarkEnd w:id="68"/>
      <w:bookmarkEnd w:id="69"/>
      <w:bookmarkEnd w:id="70"/>
      <w:bookmarkEnd w:id="71"/>
      <w:bookmarkEnd w:id="72"/>
      <w:bookmarkEnd w:id="73"/>
      <w:bookmarkEnd w:id="74"/>
      <w:bookmarkEnd w:id="75"/>
      <w:bookmarkEnd w:id="76"/>
    </w:p>
    <w:p w14:paraId="69FB3234" w14:textId="77777777" w:rsidR="007F7593" w:rsidRPr="00A1115A" w:rsidRDefault="007F7593" w:rsidP="007F759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p>
    <w:p w14:paraId="64C1D95E" w14:textId="77777777" w:rsidR="007F7593" w:rsidRDefault="007F7593" w:rsidP="007F7593">
      <w:pPr>
        <w:jc w:val="center"/>
        <w:rPr>
          <w:lang w:bidi="bn-IN"/>
        </w:rPr>
      </w:pPr>
      <w:proofErr w:type="spellStart"/>
      <w:r w:rsidRPr="00A1115A">
        <w:rPr>
          <w:lang w:bidi="bn-IN"/>
        </w:rPr>
        <w:t>P</w:t>
      </w:r>
      <w:r w:rsidRPr="00A1115A">
        <w:rPr>
          <w:vertAlign w:val="subscript"/>
          <w:lang w:bidi="bn-IN"/>
        </w:rPr>
        <w:t>CMAX_L</w:t>
      </w:r>
      <w:proofErr w:type="gramStart"/>
      <w:r w:rsidRPr="00A1115A">
        <w:rPr>
          <w:vertAlign w:val="subscript"/>
          <w:lang w:bidi="bn-IN"/>
        </w:rPr>
        <w:t>,f,c</w:t>
      </w:r>
      <w:proofErr w:type="spellEnd"/>
      <w:proofErr w:type="gram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7BBCDB3D" w14:textId="77777777" w:rsidR="007F7593" w:rsidRPr="00AF5673" w:rsidRDefault="007F7593" w:rsidP="007F7593">
      <w:pPr>
        <w:pStyle w:val="EQ"/>
        <w:rPr>
          <w:lang w:bidi="bn-IN"/>
        </w:rPr>
      </w:pPr>
      <w:r w:rsidRPr="00AF5673">
        <w:rPr>
          <w:lang w:bidi="bn-IN"/>
        </w:rPr>
        <w:lastRenderedPageBreak/>
        <w:tab/>
        <w:t>P</w:t>
      </w:r>
      <w:r w:rsidRPr="00AF5673">
        <w:rPr>
          <w:vertAlign w:val="subscript"/>
          <w:lang w:bidi="bn-IN"/>
        </w:rPr>
        <w:t>CMAX_L</w:t>
      </w:r>
      <w:r w:rsidRPr="00AF5673">
        <w:rPr>
          <w:rFonts w:cs="Vrinda"/>
          <w:vertAlign w:val="subscript"/>
          <w:lang w:bidi="bn-IN"/>
        </w:rPr>
        <w:t>,</w:t>
      </w:r>
      <w:r>
        <w:rPr>
          <w:rFonts w:cs="Vrinda"/>
          <w:vertAlign w:val="subscript"/>
          <w:lang w:bidi="bn-IN"/>
        </w:rPr>
        <w:t xml:space="preserve">f, </w:t>
      </w:r>
      <w:r w:rsidRPr="00AF5673">
        <w:rPr>
          <w:rFonts w:cs="Vrinda"/>
          <w:i/>
          <w:vertAlign w:val="subscript"/>
          <w:lang w:bidi="bn-IN"/>
        </w:rPr>
        <w:t>c</w:t>
      </w:r>
      <w:r w:rsidRPr="00AF5673">
        <w:rPr>
          <w:lang w:bidi="bn-IN"/>
        </w:rPr>
        <w:t xml:space="preserve"> = MIN {P</w:t>
      </w:r>
      <w:r w:rsidRPr="00AF5673">
        <w:rPr>
          <w:vertAlign w:val="subscript"/>
          <w:lang w:bidi="bn-IN"/>
        </w:rPr>
        <w:t>EMAX</w:t>
      </w:r>
      <w:r w:rsidRPr="00AF5673">
        <w:rPr>
          <w:rFonts w:cs="Vrinda"/>
          <w:vertAlign w:val="subscript"/>
          <w:lang w:bidi="bn-IN"/>
        </w:rPr>
        <w:t>,</w:t>
      </w:r>
      <w:r w:rsidRPr="00AF5673">
        <w:rPr>
          <w:rFonts w:cs="Vrinda"/>
          <w:i/>
          <w:vertAlign w:val="subscript"/>
          <w:lang w:bidi="bn-IN"/>
        </w:rPr>
        <w:t>c</w:t>
      </w:r>
      <w:r w:rsidRPr="00AF5673">
        <w:rPr>
          <w:vertAlign w:val="subscript"/>
          <w:lang w:bidi="bn-IN"/>
        </w:rPr>
        <w:t xml:space="preserve"> </w:t>
      </w:r>
      <w:r w:rsidRPr="00AF5673">
        <w:rPr>
          <w:lang w:bidi="bn-IN"/>
        </w:rPr>
        <w:t xml:space="preserve">–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lang w:bidi="bn-IN"/>
        </w:rPr>
        <w:t>,  P</w:t>
      </w:r>
      <w:r w:rsidRPr="00AF5673">
        <w:rPr>
          <w:vertAlign w:val="subscript"/>
          <w:lang w:bidi="bn-IN"/>
        </w:rPr>
        <w:t>PowerClass</w:t>
      </w:r>
      <w:r>
        <w:rPr>
          <w:lang w:bidi="bn-IN"/>
        </w:rPr>
        <w:t xml:space="preserve"> </w:t>
      </w:r>
      <w:r w:rsidRPr="00AF5673">
        <w:rPr>
          <w:lang w:bidi="bn-IN"/>
        </w:rPr>
        <w:t>–– MAX(</w:t>
      </w:r>
      <w:r>
        <w:rPr>
          <w:lang w:bidi="bn-IN"/>
        </w:rPr>
        <w:t>MAX(</w:t>
      </w:r>
      <w:r w:rsidRPr="00AF5673">
        <w:rPr>
          <w:lang w:bidi="bn-IN"/>
        </w:rPr>
        <w:t>MPR</w:t>
      </w:r>
      <w:r w:rsidRPr="00AF5673">
        <w:rPr>
          <w:rFonts w:cs="Vrinda"/>
          <w:i/>
          <w:vertAlign w:val="subscript"/>
          <w:lang w:bidi="bn-IN"/>
        </w:rPr>
        <w:t>c</w:t>
      </w:r>
      <w:r w:rsidRPr="00AF5673">
        <w:rPr>
          <w:lang w:bidi="bn-IN"/>
        </w:rPr>
        <w:t xml:space="preserve"> </w:t>
      </w:r>
      <w:r>
        <w:rPr>
          <w:lang w:bidi="bn-IN"/>
        </w:rPr>
        <w:t>,</w:t>
      </w:r>
      <w:r w:rsidRPr="00AF5673">
        <w:rPr>
          <w:lang w:bidi="bn-IN"/>
        </w:rPr>
        <w:t xml:space="preserve"> A-MPR</w:t>
      </w:r>
      <w:r w:rsidRPr="00AF5673">
        <w:rPr>
          <w:rFonts w:cs="Vrinda"/>
          <w:i/>
          <w:vertAlign w:val="subscript"/>
          <w:lang w:bidi="bn-IN"/>
        </w:rPr>
        <w:t>c</w:t>
      </w:r>
      <w:r>
        <w:rPr>
          <w:lang w:bidi="bn-IN"/>
        </w:rPr>
        <w:t>)</w:t>
      </w:r>
      <w:r w:rsidRPr="00AF5673">
        <w:rPr>
          <w:lang w:bidi="bn-IN"/>
        </w:rPr>
        <w:t>+</w:t>
      </w:r>
      <w:r w:rsidRPr="00AF5673">
        <w:t xml:space="preserve"> ΔT</w:t>
      </w:r>
      <w:r w:rsidRPr="00AF5673">
        <w:rPr>
          <w:vertAlign w:val="subscript"/>
        </w:rPr>
        <w:t>IB,c</w:t>
      </w:r>
      <w:r w:rsidRPr="00AF5673">
        <w:rPr>
          <w:lang w:bidi="bn-IN"/>
        </w:rPr>
        <w:t xml:space="preserve"> +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w:t>
      </w:r>
      <w:r w:rsidRPr="00AF5673">
        <w:rPr>
          <w:lang w:bidi="bn-IN"/>
        </w:rPr>
        <w:t>, P-MPR</w:t>
      </w:r>
      <w:r w:rsidRPr="00AF5673">
        <w:rPr>
          <w:rFonts w:cs="Vrinda"/>
          <w:i/>
          <w:vertAlign w:val="subscript"/>
          <w:lang w:bidi="bn-IN"/>
        </w:rPr>
        <w:t>c</w:t>
      </w:r>
      <w:r w:rsidRPr="00AF5673">
        <w:rPr>
          <w:lang w:bidi="bn-IN"/>
        </w:rPr>
        <w:t>)</w:t>
      </w:r>
      <w:r w:rsidRPr="00AF5673">
        <w:rPr>
          <w:rFonts w:hint="eastAsia"/>
          <w:lang w:eastAsia="zh-CN" w:bidi="bn-IN"/>
        </w:rPr>
        <w:t xml:space="preserve">, </w:t>
      </w:r>
      <w:r w:rsidRPr="00AF5673">
        <w:rPr>
          <w:lang w:bidi="bn-IN"/>
        </w:rPr>
        <w:t>P</w:t>
      </w:r>
      <w:r w:rsidRPr="00AF5673">
        <w:rPr>
          <w:rFonts w:hint="eastAsia"/>
          <w:vertAlign w:val="subscript"/>
          <w:lang w:eastAsia="zh-CN" w:bidi="bn-IN"/>
        </w:rPr>
        <w:t>Regulatory,c</w:t>
      </w:r>
      <w:r w:rsidRPr="00AF5673">
        <w:rPr>
          <w:lang w:bidi="bn-IN"/>
        </w:rPr>
        <w:t xml:space="preserve"> }</w:t>
      </w:r>
    </w:p>
    <w:p w14:paraId="1733A92D" w14:textId="77777777" w:rsidR="007F7593" w:rsidRPr="00AF5673" w:rsidRDefault="007F7593" w:rsidP="007F7593">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proofErr w:type="spellEnd"/>
      <w:r w:rsidRPr="00AF5673">
        <w:rPr>
          <w:noProof w:val="0"/>
          <w:lang w:bidi="bn-IN"/>
        </w:rPr>
        <w:t xml:space="preserve"> }</w:t>
      </w:r>
    </w:p>
    <w:p w14:paraId="33EDDA1F" w14:textId="77777777" w:rsidR="007F7593" w:rsidRPr="00AF5673" w:rsidRDefault="007F7593" w:rsidP="007F7593">
      <w:pPr>
        <w:ind w:firstLineChars="100" w:firstLine="200"/>
        <w:rPr>
          <w:lang w:bidi="bn-IN"/>
        </w:rPr>
      </w:pPr>
      <w:proofErr w:type="gramStart"/>
      <w:r w:rsidRPr="00AF5673">
        <w:rPr>
          <w:lang w:bidi="bn-IN"/>
        </w:rPr>
        <w:t>where</w:t>
      </w:r>
      <w:proofErr w:type="gramEnd"/>
    </w:p>
    <w:p w14:paraId="46D5A8A2" w14:textId="77777777" w:rsidR="007F7593" w:rsidRPr="00881FF1" w:rsidRDefault="007F7593" w:rsidP="007F7593">
      <w:pPr>
        <w:pStyle w:val="B1"/>
        <w:rPr>
          <w:lang w:eastAsia="ko-KR" w:bidi="bn-IN"/>
        </w:rPr>
      </w:pPr>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0DB332BC" w14:textId="77777777" w:rsidR="007F7593" w:rsidRPr="00AF5673" w:rsidRDefault="007F7593" w:rsidP="007F7593">
      <w:pPr>
        <w:pStyle w:val="B1"/>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proofErr w:type="gramStart"/>
      <w:r w:rsidRPr="00AF5673">
        <w:rPr>
          <w:vertAlign w:val="subscript"/>
        </w:rPr>
        <w:t>,</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w:t>
      </w:r>
      <w:proofErr w:type="spellStart"/>
      <w:r w:rsidRPr="00AF5673">
        <w:t>IE</w:t>
      </w:r>
      <w:r w:rsidRPr="006716FA">
        <w:rPr>
          <w:i/>
        </w:rPr>
        <w:t>sl-</w:t>
      </w:r>
      <w:r w:rsidRPr="00F01782">
        <w:rPr>
          <w:i/>
        </w:rPr>
        <w:t>maxTxPower</w:t>
      </w:r>
      <w:proofErr w:type="spellEnd"/>
      <w:r w:rsidRPr="00F01782">
        <w:t>, define</w:t>
      </w:r>
      <w:r w:rsidRPr="00AF5673">
        <w:t>d by TS 38.331, when the UE is not associated with a serving cell on the NR V2X carrier .</w:t>
      </w:r>
    </w:p>
    <w:p w14:paraId="2EAE0EA5" w14:textId="77777777" w:rsidR="007F7593" w:rsidRPr="00AF5673" w:rsidRDefault="007F7593" w:rsidP="007F7593">
      <w:pPr>
        <w:pStyle w:val="B1"/>
        <w:rPr>
          <w:lang w:bidi="bn-IN"/>
        </w:rPr>
      </w:pPr>
      <w:r w:rsidRPr="00AF5673">
        <w:rPr>
          <w:lang w:bidi="bn-IN"/>
        </w:rPr>
        <w:t>-</w:t>
      </w:r>
      <w:r>
        <w:rPr>
          <w:lang w:bidi="bn-IN"/>
        </w:rPr>
        <w:tab/>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p>
    <w:p w14:paraId="66749A31" w14:textId="77777777" w:rsidR="007F7593" w:rsidRPr="00AF5673" w:rsidRDefault="007F7593" w:rsidP="007F7593">
      <w:pPr>
        <w:pStyle w:val="B1"/>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224C4A3B" w14:textId="77777777" w:rsidR="007F7593" w:rsidRPr="00AF5673" w:rsidRDefault="007F7593" w:rsidP="007F7593">
      <w:pPr>
        <w:pStyle w:val="B2"/>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63C879A5" w14:textId="77777777" w:rsidR="007F7593" w:rsidRPr="00146824" w:rsidRDefault="007F7593" w:rsidP="007F7593">
      <w:pPr>
        <w:pStyle w:val="B2"/>
        <w:rPr>
          <w:lang w:eastAsia="ko-KR" w:bidi="bn-IN"/>
        </w:rPr>
      </w:pPr>
      <w:r w:rsidRPr="00AF5673">
        <w:rPr>
          <w:lang w:bidi="bn-IN"/>
        </w:rPr>
        <w:t>-</w:t>
      </w:r>
      <w:r>
        <w:rPr>
          <w:lang w:bidi="bn-IN"/>
        </w:rPr>
        <w:tab/>
      </w:r>
      <w:proofErr w:type="spellStart"/>
      <w:r w:rsidRPr="00713D06">
        <w:rPr>
          <w:lang w:bidi="bn-IN"/>
        </w:rPr>
        <w:t>P</w:t>
      </w:r>
      <w:r w:rsidRPr="00713D06">
        <w:rPr>
          <w:rFonts w:hint="eastAsia"/>
          <w:vertAlign w:val="subscript"/>
          <w:lang w:eastAsia="zh-CN" w:bidi="bn-IN"/>
        </w:rPr>
        <w:t>Regulatory,c</w:t>
      </w:r>
      <w:proofErr w:type="spell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w:t>
      </w:r>
      <w:proofErr w:type="spellStart"/>
      <w:r w:rsidRPr="00713D06">
        <w:rPr>
          <w:lang w:bidi="bn-IN"/>
        </w:rPr>
        <w:t>dB</w:t>
      </w:r>
      <w:r w:rsidRPr="00713D06">
        <w:rPr>
          <w:rFonts w:hint="eastAsia"/>
          <w:lang w:eastAsia="zh-CN" w:bidi="bn-IN"/>
        </w:rPr>
        <w:t>m</w:t>
      </w:r>
      <w:proofErr w:type="spellEnd"/>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p>
    <w:p w14:paraId="1CEFA255" w14:textId="77777777" w:rsidR="007F7593" w:rsidRPr="00A1115A" w:rsidRDefault="007F7593" w:rsidP="007F7593">
      <w:pPr>
        <w:rPr>
          <w:i/>
          <w:lang w:eastAsia="ko-KR"/>
        </w:rPr>
      </w:pPr>
      <w:r w:rsidRPr="00A1115A">
        <w:t>The maximum output power P</w:t>
      </w:r>
      <w:r w:rsidRPr="00A1115A">
        <w:rPr>
          <w:i/>
          <w:vertAlign w:val="subscript"/>
        </w:rPr>
        <w:t>CMAX</w:t>
      </w:r>
      <w:proofErr w:type="gramStart"/>
      <w:r w:rsidRPr="00A1115A">
        <w:rPr>
          <w:i/>
          <w:vertAlign w:val="subscript"/>
        </w:rPr>
        <w:t>,PSSCH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3033663B" w14:textId="77777777" w:rsidR="007F7593" w:rsidRPr="00A1115A" w:rsidRDefault="007F7593" w:rsidP="007F7593">
      <w:r w:rsidRPr="00A1115A">
        <w:t xml:space="preserve">For the measured 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3EE5A69F" w14:textId="0EE77902" w:rsidR="007F7593" w:rsidRPr="00A1115A" w:rsidRDefault="007F7593" w:rsidP="007F7593">
      <w:r w:rsidRPr="00A1115A">
        <w:t>For NR V2</w:t>
      </w:r>
      <w:r w:rsidRPr="00A1115A">
        <w:rPr>
          <w:rFonts w:hint="eastAsia"/>
          <w:lang w:eastAsia="zh-CN"/>
        </w:rPr>
        <w:t>X</w:t>
      </w:r>
      <w:r w:rsidRPr="00A1115A">
        <w:rPr>
          <w:lang w:eastAsia="zh-CN"/>
        </w:rPr>
        <w:t xml:space="preserve"> </w:t>
      </w:r>
      <w:r w:rsidRPr="00A1115A">
        <w:t>UE supporting SL MIMO</w:t>
      </w:r>
      <w:ins w:id="77" w:author="Huawei" w:date="2022-01-10T10:16:00Z">
        <w:r>
          <w:t xml:space="preserve"> or </w:t>
        </w:r>
        <w:proofErr w:type="spellStart"/>
        <w:proofErr w:type="gramStart"/>
        <w:r>
          <w:t>Tx</w:t>
        </w:r>
        <w:proofErr w:type="spellEnd"/>
        <w:proofErr w:type="gramEnd"/>
        <w:r>
          <w:t xml:space="preserve"> diversity</w:t>
        </w:r>
      </w:ins>
      <w:r w:rsidRPr="00A1115A">
        <w:t>, the transmitted power is configured per each UE.</w:t>
      </w:r>
    </w:p>
    <w:p w14:paraId="0B35FCA7" w14:textId="66A5AFAC" w:rsidR="007F7593" w:rsidRPr="00A1115A" w:rsidRDefault="007F7593" w:rsidP="007F759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 the tolerance is specified in Table 6.</w:t>
      </w:r>
      <w:r w:rsidRPr="00A1115A">
        <w:rPr>
          <w:lang w:eastAsia="zh-CN"/>
        </w:rPr>
        <w:t>2E.4.1</w:t>
      </w:r>
      <w:r w:rsidRPr="00A1115A">
        <w:t xml:space="preserve">-1. </w:t>
      </w:r>
      <w:ins w:id="78" w:author="Huawei" w:date="2022-01-10T10:17:00Z">
        <w:r>
          <w:t xml:space="preserve">For UE supporting SL MIMO, </w:t>
        </w:r>
      </w:ins>
      <w:del w:id="79" w:author="Huawei" w:date="2022-01-10T10:17:00Z">
        <w:r w:rsidRPr="00A1115A" w:rsidDel="007F7593">
          <w:delText>The</w:delText>
        </w:r>
      </w:del>
      <w:ins w:id="80" w:author="Huawei" w:date="2022-01-10T10:17:00Z">
        <w:r>
          <w:t>the</w:t>
        </w:r>
      </w:ins>
      <w:r w:rsidRPr="00A1115A">
        <w:t xml:space="preserve"> requirements shall be met with SL MIMO configurations specified in Table 6.2</w:t>
      </w:r>
      <w:r w:rsidRPr="00A1115A">
        <w:rPr>
          <w:lang w:eastAsia="zh-CN"/>
        </w:rPr>
        <w:t>D</w:t>
      </w:r>
      <w:r w:rsidRPr="00A1115A">
        <w:t>.</w:t>
      </w:r>
      <w:r w:rsidRPr="00A1115A">
        <w:rPr>
          <w:lang w:eastAsia="zh-CN"/>
        </w:rPr>
        <w:t>1</w:t>
      </w:r>
      <w:r w:rsidRPr="00A1115A">
        <w:t>-2.</w:t>
      </w:r>
    </w:p>
    <w:p w14:paraId="312A52CF" w14:textId="77777777" w:rsidR="007F7593" w:rsidRPr="00A1115A" w:rsidRDefault="007F7593" w:rsidP="007F7593">
      <w:r w:rsidRPr="00A1115A">
        <w:t>If the UE transmits on two antenna connectors at the same time, the tolerance is specified in Table 6.2E.4.1-</w:t>
      </w:r>
      <w:r w:rsidRPr="00A1115A">
        <w:rPr>
          <w:lang w:eastAsia="zh-CN"/>
        </w:rPr>
        <w:t>1</w:t>
      </w:r>
      <w:r w:rsidRPr="00A1115A">
        <w:t>.</w:t>
      </w:r>
    </w:p>
    <w:p w14:paraId="3FB79542" w14:textId="2C6B6C63" w:rsidR="007F7593" w:rsidRPr="00A1115A" w:rsidRDefault="007F7593" w:rsidP="007F7593">
      <w:pPr>
        <w:pStyle w:val="TH"/>
        <w:rPr>
          <w:lang w:eastAsia="en-GB"/>
        </w:rPr>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ins w:id="81" w:author="Huawei" w:date="2022-01-10T14:17:00Z">
        <w:r w:rsidR="00981EFA">
          <w:t>/</w:t>
        </w:r>
        <w:proofErr w:type="spellStart"/>
        <w:r w:rsidR="00981EFA">
          <w:t>TxD</w:t>
        </w:r>
      </w:ins>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7F7593" w:rsidRPr="00A1115A" w14:paraId="4AAA47F3" w14:textId="77777777" w:rsidTr="00EF2BA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0E5D873" w14:textId="77777777" w:rsidR="007F7593" w:rsidRPr="00A1115A" w:rsidRDefault="007F7593" w:rsidP="00EF2BA8">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CAD7498" w14:textId="77777777" w:rsidR="007F7593" w:rsidRPr="00A1115A" w:rsidRDefault="007F7593" w:rsidP="00EF2BA8">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755EA343" w14:textId="77777777" w:rsidR="007F7593" w:rsidRPr="00A1115A" w:rsidRDefault="007F7593" w:rsidP="00EF2BA8">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(dB)</w:t>
            </w:r>
          </w:p>
        </w:tc>
      </w:tr>
      <w:tr w:rsidR="007F7593" w:rsidRPr="00A1115A" w14:paraId="103D3009" w14:textId="77777777" w:rsidTr="00EF2BA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97083A" w14:textId="77777777" w:rsidR="007F7593" w:rsidRPr="00A1115A" w:rsidRDefault="007F7593" w:rsidP="00EF2BA8">
            <w:pPr>
              <w:pStyle w:val="TAC"/>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1A234F79" w14:textId="77777777" w:rsidR="007F7593" w:rsidRPr="00A1115A" w:rsidRDefault="007F7593" w:rsidP="00EF2BA8">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7AC837D" w14:textId="77777777" w:rsidR="007F7593" w:rsidRPr="00A1115A" w:rsidRDefault="007F7593" w:rsidP="00EF2BA8">
            <w:pPr>
              <w:pStyle w:val="TAC"/>
            </w:pPr>
            <w:r w:rsidRPr="00A1115A">
              <w:t>2.0</w:t>
            </w:r>
          </w:p>
        </w:tc>
      </w:tr>
      <w:tr w:rsidR="007F7593" w:rsidRPr="00A1115A" w14:paraId="342782FB" w14:textId="77777777" w:rsidTr="00EF2BA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6688E5B" w14:textId="77777777" w:rsidR="007F7593" w:rsidRPr="00A1115A" w:rsidRDefault="007F7593" w:rsidP="00EF2BA8">
            <w:pPr>
              <w:pStyle w:val="TAC"/>
            </w:pPr>
            <w:r w:rsidRPr="00A1115A">
              <w:t xml:space="preserve">23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4429FEAB" w14:textId="77777777" w:rsidR="007F7593" w:rsidRPr="00A1115A" w:rsidRDefault="007F7593" w:rsidP="00EF2BA8">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A1BB626" w14:textId="77777777" w:rsidR="007F7593" w:rsidRPr="00A1115A" w:rsidRDefault="007F7593" w:rsidP="00EF2BA8">
            <w:pPr>
              <w:pStyle w:val="TAC"/>
            </w:pPr>
            <w:r w:rsidRPr="00A1115A">
              <w:t>2.0</w:t>
            </w:r>
          </w:p>
        </w:tc>
      </w:tr>
      <w:tr w:rsidR="007F7593" w:rsidRPr="00A1115A" w14:paraId="4CE7F6E0" w14:textId="77777777" w:rsidTr="00EF2BA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AD8B358" w14:textId="77777777" w:rsidR="007F7593" w:rsidRPr="00A1115A" w:rsidRDefault="007F7593" w:rsidP="00EF2BA8">
            <w:pPr>
              <w:pStyle w:val="TAC"/>
            </w:pPr>
            <w:r w:rsidRPr="00A1115A">
              <w:t xml:space="preserve">22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166520D8" w14:textId="77777777" w:rsidR="007F7593" w:rsidRPr="00A1115A" w:rsidRDefault="007F7593" w:rsidP="00EF2BA8">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40A9CB45" w14:textId="77777777" w:rsidR="007F7593" w:rsidRPr="00A1115A" w:rsidRDefault="007F7593" w:rsidP="00EF2BA8">
            <w:pPr>
              <w:pStyle w:val="TAC"/>
            </w:pPr>
            <w:r w:rsidRPr="00A1115A">
              <w:t>2.0</w:t>
            </w:r>
          </w:p>
        </w:tc>
      </w:tr>
      <w:tr w:rsidR="007F7593" w:rsidRPr="00A1115A" w14:paraId="54A98029" w14:textId="77777777" w:rsidTr="00EF2BA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9F6BCEC" w14:textId="77777777" w:rsidR="007F7593" w:rsidRPr="00A1115A" w:rsidRDefault="007F7593" w:rsidP="00EF2BA8">
            <w:pPr>
              <w:pStyle w:val="TAC"/>
            </w:pPr>
            <w:r w:rsidRPr="00A1115A">
              <w:t xml:space="preserve">21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09BAA9DE" w14:textId="77777777" w:rsidR="007F7593" w:rsidRPr="00A1115A" w:rsidRDefault="007F7593" w:rsidP="00EF2BA8">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9134E23" w14:textId="77777777" w:rsidR="007F7593" w:rsidRPr="00A1115A" w:rsidRDefault="007F7593" w:rsidP="00EF2BA8">
            <w:pPr>
              <w:pStyle w:val="TAC"/>
            </w:pPr>
            <w:r w:rsidRPr="00A1115A">
              <w:t>3.0</w:t>
            </w:r>
          </w:p>
        </w:tc>
      </w:tr>
      <w:tr w:rsidR="007F7593" w:rsidRPr="00A1115A" w14:paraId="68886657" w14:textId="77777777" w:rsidTr="00EF2BA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5A690DF" w14:textId="77777777" w:rsidR="007F7593" w:rsidRPr="00A1115A" w:rsidRDefault="007F7593" w:rsidP="00EF2BA8">
            <w:pPr>
              <w:pStyle w:val="TAC"/>
            </w:pPr>
            <w:r w:rsidRPr="00A1115A">
              <w:t xml:space="preserve">20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621064AC" w14:textId="77777777" w:rsidR="007F7593" w:rsidRPr="00A1115A" w:rsidRDefault="007F7593" w:rsidP="00EF2BA8">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29F2F406" w14:textId="77777777" w:rsidR="007F7593" w:rsidRPr="00A1115A" w:rsidRDefault="007F7593" w:rsidP="00EF2BA8">
            <w:pPr>
              <w:pStyle w:val="TAC"/>
            </w:pPr>
            <w:r w:rsidRPr="00A1115A">
              <w:t>4.0</w:t>
            </w:r>
          </w:p>
        </w:tc>
      </w:tr>
      <w:tr w:rsidR="007F7593" w:rsidRPr="00A1115A" w14:paraId="0157CDFD" w14:textId="77777777" w:rsidTr="00EF2BA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3CB017A" w14:textId="77777777" w:rsidR="007F7593" w:rsidRPr="00A1115A" w:rsidRDefault="007F7593" w:rsidP="00EF2BA8">
            <w:pPr>
              <w:pStyle w:val="TAC"/>
            </w:pPr>
            <w:r w:rsidRPr="00A1115A">
              <w:t xml:space="preserve">16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2E049869" w14:textId="77777777" w:rsidR="007F7593" w:rsidRPr="00A1115A" w:rsidRDefault="007F7593" w:rsidP="00EF2BA8">
            <w:pPr>
              <w:pStyle w:val="TAC"/>
            </w:pPr>
            <w:r w:rsidRPr="00A1115A">
              <w:t>5.0</w:t>
            </w:r>
          </w:p>
        </w:tc>
      </w:tr>
      <w:tr w:rsidR="007F7593" w:rsidRPr="00A1115A" w14:paraId="0C852D07" w14:textId="77777777" w:rsidTr="00EF2BA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860E39" w14:textId="77777777" w:rsidR="007F7593" w:rsidRPr="00A1115A" w:rsidRDefault="007F7593" w:rsidP="00EF2BA8">
            <w:pPr>
              <w:pStyle w:val="TAC"/>
            </w:pPr>
            <w:r w:rsidRPr="00A1115A">
              <w:t xml:space="preserve">11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51DC53BC" w14:textId="77777777" w:rsidR="007F7593" w:rsidRPr="00A1115A" w:rsidRDefault="007F7593" w:rsidP="00EF2BA8">
            <w:pPr>
              <w:pStyle w:val="TAC"/>
            </w:pPr>
            <w:r w:rsidRPr="00A1115A">
              <w:t>6.0</w:t>
            </w:r>
          </w:p>
        </w:tc>
      </w:tr>
      <w:tr w:rsidR="007F7593" w:rsidRPr="00A1115A" w14:paraId="7BCDC81B" w14:textId="77777777" w:rsidTr="00EF2BA8">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C1D198A" w14:textId="77777777" w:rsidR="007F7593" w:rsidRPr="00A1115A" w:rsidRDefault="007F7593" w:rsidP="00EF2BA8">
            <w:pPr>
              <w:pStyle w:val="TAC"/>
            </w:pPr>
            <w:r w:rsidRPr="00A1115A">
              <w:t xml:space="preserve">-40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3369C596" w14:textId="77777777" w:rsidR="007F7593" w:rsidRPr="00A1115A" w:rsidRDefault="007F7593" w:rsidP="00EF2BA8">
            <w:pPr>
              <w:pStyle w:val="TAC"/>
            </w:pPr>
            <w:r w:rsidRPr="00A1115A">
              <w:t>7.0</w:t>
            </w:r>
          </w:p>
        </w:tc>
      </w:tr>
    </w:tbl>
    <w:p w14:paraId="0A05D03C" w14:textId="77777777" w:rsidR="00BA1D0C" w:rsidRDefault="00BA1D0C" w:rsidP="00BA1D0C">
      <w:pPr>
        <w:rPr>
          <w:lang w:eastAsia="zh-CN"/>
        </w:rPr>
      </w:pPr>
    </w:p>
    <w:p w14:paraId="03A10922" w14:textId="77777777" w:rsidR="00BA1D0C" w:rsidRDefault="00BA1D0C" w:rsidP="00BA1D0C">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1C34E3B2" w14:textId="77777777" w:rsidR="006754C8" w:rsidRPr="00A1115A" w:rsidRDefault="006754C8" w:rsidP="006754C8">
      <w:pPr>
        <w:pStyle w:val="Heading3"/>
      </w:pPr>
      <w:bookmarkStart w:id="82" w:name="_Toc45888221"/>
      <w:bookmarkStart w:id="83" w:name="_Toc45888820"/>
      <w:bookmarkStart w:id="84" w:name="_Toc61367485"/>
      <w:bookmarkStart w:id="85" w:name="_Toc61372868"/>
      <w:bookmarkStart w:id="86" w:name="_Toc68230815"/>
      <w:bookmarkStart w:id="87" w:name="_Toc69084228"/>
      <w:bookmarkStart w:id="88" w:name="_Toc75467238"/>
      <w:bookmarkStart w:id="89" w:name="_Toc76509260"/>
      <w:bookmarkStart w:id="90" w:name="_Toc76718250"/>
      <w:bookmarkStart w:id="91" w:name="_Toc83580571"/>
      <w:bookmarkStart w:id="92" w:name="_Toc84405080"/>
      <w:bookmarkStart w:id="93" w:name="_Toc84413689"/>
      <w:bookmarkStart w:id="94" w:name="_Toc45888222"/>
      <w:bookmarkStart w:id="95" w:name="_Toc45888821"/>
      <w:bookmarkStart w:id="96" w:name="_Toc61367486"/>
      <w:bookmarkStart w:id="97" w:name="_Toc61372869"/>
      <w:bookmarkStart w:id="98" w:name="_Toc68230816"/>
      <w:bookmarkStart w:id="99" w:name="_Toc69084229"/>
      <w:bookmarkStart w:id="100" w:name="_Toc75467239"/>
      <w:bookmarkStart w:id="101" w:name="_Toc76509261"/>
      <w:bookmarkStart w:id="102" w:name="_Toc76718251"/>
      <w:bookmarkStart w:id="103" w:name="_Toc83580572"/>
      <w:bookmarkStart w:id="104" w:name="_Toc84405081"/>
      <w:bookmarkStart w:id="105" w:name="_Toc84413690"/>
      <w:r w:rsidRPr="00A1115A">
        <w:t>6.3E.2</w:t>
      </w:r>
      <w:r w:rsidRPr="00A1115A">
        <w:tab/>
        <w:t>Transmit OFF power for V2X</w:t>
      </w:r>
      <w:bookmarkEnd w:id="82"/>
      <w:bookmarkEnd w:id="83"/>
      <w:bookmarkEnd w:id="84"/>
      <w:bookmarkEnd w:id="85"/>
      <w:bookmarkEnd w:id="86"/>
      <w:bookmarkEnd w:id="87"/>
      <w:bookmarkEnd w:id="88"/>
      <w:bookmarkEnd w:id="89"/>
      <w:bookmarkEnd w:id="90"/>
      <w:bookmarkEnd w:id="91"/>
      <w:bookmarkEnd w:id="92"/>
      <w:bookmarkEnd w:id="93"/>
    </w:p>
    <w:p w14:paraId="20510290" w14:textId="77777777" w:rsidR="006754C8" w:rsidRPr="00A1115A" w:rsidRDefault="006754C8" w:rsidP="006754C8">
      <w:pPr>
        <w:pStyle w:val="Heading4"/>
      </w:pPr>
      <w:r w:rsidRPr="00A1115A">
        <w:t>6.3E.2.1</w:t>
      </w:r>
      <w:r w:rsidRPr="00A1115A">
        <w:tab/>
        <w:t>General</w:t>
      </w:r>
      <w:bookmarkEnd w:id="94"/>
      <w:bookmarkEnd w:id="95"/>
      <w:bookmarkEnd w:id="96"/>
      <w:bookmarkEnd w:id="97"/>
      <w:bookmarkEnd w:id="98"/>
      <w:bookmarkEnd w:id="99"/>
      <w:bookmarkEnd w:id="100"/>
      <w:bookmarkEnd w:id="101"/>
      <w:bookmarkEnd w:id="102"/>
      <w:bookmarkEnd w:id="103"/>
      <w:bookmarkEnd w:id="104"/>
      <w:bookmarkEnd w:id="105"/>
    </w:p>
    <w:p w14:paraId="5EDC0D2D" w14:textId="77777777" w:rsidR="006754C8" w:rsidRDefault="006754C8" w:rsidP="006754C8">
      <w:r>
        <w:t xml:space="preserve">When UE is configured for NR V2X </w:t>
      </w:r>
      <w:proofErr w:type="spellStart"/>
      <w:r>
        <w:t>sidelink</w:t>
      </w:r>
      <w:proofErr w:type="spellEnd"/>
      <w:r>
        <w:t xml:space="preserve"> transmissions non-concurrent with NR uplink transmissions for NR V2X operating bands in Table 5.2E.1-1, the requirements specified in clause 6.3.2 apply.</w:t>
      </w:r>
    </w:p>
    <w:p w14:paraId="3AF26066" w14:textId="77777777" w:rsidR="006754C8" w:rsidRPr="00A1115A" w:rsidRDefault="006754C8" w:rsidP="006754C8">
      <w:pPr>
        <w:pStyle w:val="TH"/>
      </w:pPr>
      <w:r w:rsidRPr="00A1115A">
        <w:lastRenderedPageBreak/>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754C8" w:rsidRPr="00A1115A" w14:paraId="479915F0" w14:textId="77777777" w:rsidTr="00EF2BA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68F5DA" w14:textId="77777777" w:rsidR="006754C8" w:rsidRPr="00A1115A" w:rsidRDefault="006754C8" w:rsidP="00EF2BA8">
            <w:pPr>
              <w:pStyle w:val="TAH"/>
            </w:pPr>
            <w:r w:rsidRPr="00A1115A">
              <w:t>Channel bandwidth</w:t>
            </w:r>
          </w:p>
          <w:p w14:paraId="78ACB35D" w14:textId="77777777" w:rsidR="006754C8" w:rsidRPr="00A1115A" w:rsidRDefault="006754C8" w:rsidP="00EF2BA8">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69EAB4" w14:textId="77777777" w:rsidR="006754C8" w:rsidRPr="00A1115A" w:rsidRDefault="006754C8" w:rsidP="00EF2BA8">
            <w:pPr>
              <w:pStyle w:val="TAH"/>
            </w:pPr>
            <w:r w:rsidRPr="00A1115A">
              <w:t>Transmit OFF power</w:t>
            </w:r>
          </w:p>
          <w:p w14:paraId="3E5DAEDE" w14:textId="77777777" w:rsidR="006754C8" w:rsidRPr="00A1115A" w:rsidRDefault="006754C8" w:rsidP="00EF2BA8">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2B0A4C52" w14:textId="77777777" w:rsidR="006754C8" w:rsidRPr="00A1115A" w:rsidRDefault="006754C8" w:rsidP="00EF2BA8">
            <w:pPr>
              <w:pStyle w:val="TAH"/>
            </w:pPr>
            <w:r w:rsidRPr="00A1115A">
              <w:t>Measurement bandwidth</w:t>
            </w:r>
          </w:p>
          <w:p w14:paraId="451EBF2E" w14:textId="77777777" w:rsidR="006754C8" w:rsidRPr="00A1115A" w:rsidRDefault="006754C8" w:rsidP="00EF2BA8">
            <w:pPr>
              <w:pStyle w:val="TAH"/>
            </w:pPr>
            <w:r w:rsidRPr="00A1115A">
              <w:t>(MHz)</w:t>
            </w:r>
          </w:p>
        </w:tc>
      </w:tr>
      <w:tr w:rsidR="006754C8" w:rsidRPr="00A1115A" w14:paraId="5D96079E" w14:textId="77777777" w:rsidTr="00EF2BA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EB63F0" w14:textId="77777777" w:rsidR="006754C8" w:rsidRPr="00A1115A" w:rsidRDefault="006754C8" w:rsidP="00EF2BA8">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65E088" w14:textId="77777777" w:rsidR="006754C8" w:rsidRPr="00A1115A" w:rsidRDefault="006754C8" w:rsidP="00EF2BA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2637BED" w14:textId="77777777" w:rsidR="006754C8" w:rsidRPr="00A1115A" w:rsidRDefault="006754C8" w:rsidP="00EF2BA8">
            <w:pPr>
              <w:pStyle w:val="TAC"/>
            </w:pPr>
            <w:r w:rsidRPr="00A1115A">
              <w:t>9.375</w:t>
            </w:r>
          </w:p>
        </w:tc>
      </w:tr>
      <w:tr w:rsidR="006754C8" w:rsidRPr="00A1115A" w14:paraId="266DB370" w14:textId="77777777" w:rsidTr="00EF2BA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AF0E0A" w14:textId="77777777" w:rsidR="006754C8" w:rsidRPr="00A1115A" w:rsidRDefault="006754C8" w:rsidP="00EF2BA8">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9BA8713" w14:textId="77777777" w:rsidR="006754C8" w:rsidRPr="00A1115A" w:rsidRDefault="006754C8" w:rsidP="00EF2BA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3DCBDE4" w14:textId="77777777" w:rsidR="006754C8" w:rsidRPr="00A1115A" w:rsidRDefault="006754C8" w:rsidP="00EF2BA8">
            <w:pPr>
              <w:pStyle w:val="TAC"/>
            </w:pPr>
            <w:r w:rsidRPr="00A1115A">
              <w:t>19.095</w:t>
            </w:r>
          </w:p>
        </w:tc>
      </w:tr>
      <w:tr w:rsidR="006754C8" w:rsidRPr="00A1115A" w14:paraId="31FFABB8" w14:textId="77777777" w:rsidTr="00EF2BA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89A0D5" w14:textId="77777777" w:rsidR="006754C8" w:rsidRPr="00A1115A" w:rsidRDefault="006754C8" w:rsidP="00EF2BA8">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FEC00B8" w14:textId="77777777" w:rsidR="006754C8" w:rsidRPr="00A1115A" w:rsidRDefault="006754C8" w:rsidP="00EF2BA8">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BE4578D" w14:textId="77777777" w:rsidR="006754C8" w:rsidRPr="00A1115A" w:rsidRDefault="006754C8" w:rsidP="00EF2BA8">
            <w:pPr>
              <w:pStyle w:val="TAC"/>
              <w:rPr>
                <w:lang w:eastAsia="ko-KR"/>
              </w:rPr>
            </w:pPr>
            <w:r w:rsidRPr="00A1115A">
              <w:rPr>
                <w:rFonts w:hint="eastAsia"/>
                <w:lang w:eastAsia="ko-KR"/>
              </w:rPr>
              <w:t>28.815</w:t>
            </w:r>
          </w:p>
        </w:tc>
      </w:tr>
      <w:tr w:rsidR="006754C8" w:rsidRPr="00A1115A" w14:paraId="0CF16367" w14:textId="77777777" w:rsidTr="00EF2BA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6B701C" w14:textId="77777777" w:rsidR="006754C8" w:rsidRPr="00A1115A" w:rsidRDefault="006754C8" w:rsidP="00EF2BA8">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B8B9D7" w14:textId="77777777" w:rsidR="006754C8" w:rsidRPr="00A1115A" w:rsidRDefault="006754C8" w:rsidP="00EF2BA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5BE3484" w14:textId="77777777" w:rsidR="006754C8" w:rsidRPr="00A1115A" w:rsidRDefault="006754C8" w:rsidP="00EF2BA8">
            <w:pPr>
              <w:pStyle w:val="TAC"/>
            </w:pPr>
            <w:r w:rsidRPr="00A1115A">
              <w:t>38.895</w:t>
            </w:r>
          </w:p>
        </w:tc>
      </w:tr>
    </w:tbl>
    <w:p w14:paraId="237F29C8" w14:textId="77777777" w:rsidR="006754C8" w:rsidRPr="00A1115A" w:rsidRDefault="006754C8" w:rsidP="006754C8"/>
    <w:p w14:paraId="60729C72" w14:textId="5667D0BA" w:rsidR="006754C8" w:rsidRPr="00A1115A" w:rsidRDefault="006754C8" w:rsidP="006754C8">
      <w:r w:rsidRPr="00A1115A">
        <w:t>For NR V2X UE supporting SL MIMO</w:t>
      </w:r>
      <w:ins w:id="106" w:author="Huawei" w:date="2022-01-10T11:16:00Z">
        <w:r>
          <w:t xml:space="preserve"> or </w:t>
        </w:r>
        <w:proofErr w:type="spellStart"/>
        <w:proofErr w:type="gramStart"/>
        <w:r>
          <w:t>Tx</w:t>
        </w:r>
        <w:proofErr w:type="spellEnd"/>
        <w:proofErr w:type="gramEnd"/>
        <w:r>
          <w:t xml:space="preserve"> diversity</w:t>
        </w:r>
      </w:ins>
      <w:r w:rsidRPr="00A1115A">
        <w:t xml:space="preserve">,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r w:rsidRPr="00A1115A">
        <w:t>.</w:t>
      </w:r>
    </w:p>
    <w:p w14:paraId="53E7FE52" w14:textId="77777777" w:rsidR="00BA1D0C" w:rsidRDefault="00BA1D0C" w:rsidP="00BA1D0C">
      <w:pPr>
        <w:rPr>
          <w:lang w:eastAsia="zh-CN"/>
        </w:rPr>
      </w:pPr>
    </w:p>
    <w:p w14:paraId="57B21C55" w14:textId="77777777" w:rsidR="00BA1D0C" w:rsidRDefault="00BA1D0C" w:rsidP="00BA1D0C">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1306FC85" w14:textId="77777777" w:rsidR="006754C8" w:rsidRPr="00A1115A" w:rsidRDefault="006754C8" w:rsidP="006754C8">
      <w:pPr>
        <w:pStyle w:val="Heading3"/>
      </w:pPr>
      <w:bookmarkStart w:id="107" w:name="_Toc45888224"/>
      <w:bookmarkStart w:id="108" w:name="_Toc45888823"/>
      <w:bookmarkStart w:id="109" w:name="_Toc61367488"/>
      <w:bookmarkStart w:id="110" w:name="_Toc61372871"/>
      <w:bookmarkStart w:id="111" w:name="_Toc68230818"/>
      <w:bookmarkStart w:id="112" w:name="_Toc69084231"/>
      <w:bookmarkStart w:id="113" w:name="_Toc75467241"/>
      <w:bookmarkStart w:id="114" w:name="_Toc76509263"/>
      <w:bookmarkStart w:id="115" w:name="_Toc76718253"/>
      <w:bookmarkStart w:id="116" w:name="_Toc83580574"/>
      <w:bookmarkStart w:id="117" w:name="_Toc84405083"/>
      <w:bookmarkStart w:id="118" w:name="_Toc84413692"/>
      <w:bookmarkStart w:id="119" w:name="_Toc45888225"/>
      <w:bookmarkStart w:id="120" w:name="_Toc45888824"/>
      <w:bookmarkStart w:id="121" w:name="_Toc61367489"/>
      <w:bookmarkStart w:id="122" w:name="_Toc61372872"/>
      <w:bookmarkStart w:id="123" w:name="_Toc68230819"/>
      <w:bookmarkStart w:id="124" w:name="_Toc69084232"/>
      <w:bookmarkStart w:id="125" w:name="_Toc75467242"/>
      <w:bookmarkStart w:id="126" w:name="_Toc76509264"/>
      <w:bookmarkStart w:id="127" w:name="_Toc76718254"/>
      <w:bookmarkStart w:id="128" w:name="_Toc83580575"/>
      <w:bookmarkStart w:id="129" w:name="_Toc84405084"/>
      <w:bookmarkStart w:id="130" w:name="_Toc84413693"/>
      <w:r w:rsidRPr="00A1115A">
        <w:t>6.3E.3</w:t>
      </w:r>
      <w:r w:rsidRPr="00A1115A">
        <w:tab/>
        <w:t>Transmit ON/OFF time mask for V2X</w:t>
      </w:r>
      <w:bookmarkEnd w:id="107"/>
      <w:bookmarkEnd w:id="108"/>
      <w:bookmarkEnd w:id="109"/>
      <w:bookmarkEnd w:id="110"/>
      <w:bookmarkEnd w:id="111"/>
      <w:bookmarkEnd w:id="112"/>
      <w:bookmarkEnd w:id="113"/>
      <w:bookmarkEnd w:id="114"/>
      <w:bookmarkEnd w:id="115"/>
      <w:bookmarkEnd w:id="116"/>
      <w:bookmarkEnd w:id="117"/>
      <w:bookmarkEnd w:id="118"/>
    </w:p>
    <w:p w14:paraId="2108EF2E" w14:textId="77777777" w:rsidR="006754C8" w:rsidRPr="00A1115A" w:rsidRDefault="006754C8" w:rsidP="006754C8">
      <w:pPr>
        <w:pStyle w:val="Heading4"/>
      </w:pPr>
      <w:r w:rsidRPr="00A1115A">
        <w:t>6.3E.3.1</w:t>
      </w:r>
      <w:r w:rsidRPr="00A1115A">
        <w:tab/>
        <w:t>General</w:t>
      </w:r>
      <w:bookmarkEnd w:id="119"/>
      <w:bookmarkEnd w:id="120"/>
      <w:bookmarkEnd w:id="121"/>
      <w:bookmarkEnd w:id="122"/>
      <w:bookmarkEnd w:id="123"/>
      <w:bookmarkEnd w:id="124"/>
      <w:bookmarkEnd w:id="125"/>
      <w:bookmarkEnd w:id="126"/>
      <w:bookmarkEnd w:id="127"/>
      <w:bookmarkEnd w:id="128"/>
      <w:bookmarkEnd w:id="129"/>
      <w:bookmarkEnd w:id="130"/>
    </w:p>
    <w:p w14:paraId="6ECC8B8E" w14:textId="77777777" w:rsidR="006754C8" w:rsidRDefault="006754C8" w:rsidP="006754C8">
      <w:r w:rsidRPr="00A1115A">
        <w:t>For NR V2X UE, additional requirements on ON/OFF time masks for V2X physical channels and signals are specified in this clause.</w:t>
      </w:r>
    </w:p>
    <w:p w14:paraId="3812AA3E" w14:textId="31A9D7F7" w:rsidR="006754C8" w:rsidRPr="00A1115A" w:rsidRDefault="006754C8" w:rsidP="006754C8">
      <w:ins w:id="131" w:author="Huawei" w:date="2022-01-10T11:19:00Z">
        <w:r w:rsidRPr="001C0CC4">
          <w:t>For UE supporting</w:t>
        </w:r>
        <w:r>
          <w:t xml:space="preserve"> SL MIMO or</w:t>
        </w:r>
        <w:r w:rsidRPr="001C0CC4">
          <w:t xml:space="preserve"> </w:t>
        </w:r>
        <w:proofErr w:type="spellStart"/>
        <w:proofErr w:type="gramStart"/>
        <w:r>
          <w:t>Tx</w:t>
        </w:r>
        <w:proofErr w:type="spellEnd"/>
        <w:proofErr w:type="gramEnd"/>
        <w:r>
          <w:t xml:space="preserve"> diversity</w:t>
        </w:r>
        <w:r w:rsidRPr="001C0CC4">
          <w:t>, the ON/OFF time mask requirements apply at each transmit antenna connector.</w:t>
        </w:r>
      </w:ins>
    </w:p>
    <w:p w14:paraId="60FCAB61" w14:textId="77777777" w:rsidR="00BA1D0C" w:rsidRDefault="00BA1D0C" w:rsidP="00BA1D0C">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04E774F2" w14:textId="77777777" w:rsidR="006754C8" w:rsidRPr="00A1115A" w:rsidRDefault="006754C8" w:rsidP="006754C8">
      <w:pPr>
        <w:pStyle w:val="Heading3"/>
      </w:pPr>
      <w:bookmarkStart w:id="132" w:name="_Toc45888229"/>
      <w:bookmarkStart w:id="133" w:name="_Toc45888828"/>
      <w:bookmarkStart w:id="134" w:name="_Toc61367493"/>
      <w:bookmarkStart w:id="135" w:name="_Toc61372876"/>
      <w:bookmarkStart w:id="136" w:name="_Toc68230823"/>
      <w:bookmarkStart w:id="137" w:name="_Toc69084236"/>
      <w:bookmarkStart w:id="138" w:name="_Toc75467246"/>
      <w:bookmarkStart w:id="139" w:name="_Toc76509268"/>
      <w:bookmarkStart w:id="140" w:name="_Toc76718258"/>
      <w:bookmarkStart w:id="141" w:name="_Toc83580579"/>
      <w:bookmarkStart w:id="142" w:name="_Toc84405088"/>
      <w:bookmarkStart w:id="143" w:name="_Toc84413697"/>
      <w:bookmarkStart w:id="144" w:name="_Toc45888230"/>
      <w:bookmarkStart w:id="145" w:name="_Toc45888829"/>
      <w:bookmarkStart w:id="146" w:name="_Toc61367494"/>
      <w:bookmarkStart w:id="147" w:name="_Toc61372877"/>
      <w:bookmarkStart w:id="148" w:name="_Toc68230824"/>
      <w:bookmarkStart w:id="149" w:name="_Toc69084237"/>
      <w:bookmarkStart w:id="150" w:name="_Toc75467247"/>
      <w:bookmarkStart w:id="151" w:name="_Toc76509269"/>
      <w:bookmarkStart w:id="152" w:name="_Toc76718259"/>
      <w:bookmarkStart w:id="153" w:name="_Toc83580580"/>
      <w:bookmarkStart w:id="154" w:name="_Toc84405089"/>
      <w:bookmarkStart w:id="155" w:name="_Toc84413698"/>
      <w:r w:rsidRPr="00A1115A">
        <w:t>6.3E.4</w:t>
      </w:r>
      <w:r w:rsidRPr="00A1115A">
        <w:tab/>
        <w:t>Power control for V2X</w:t>
      </w:r>
      <w:bookmarkEnd w:id="132"/>
      <w:bookmarkEnd w:id="133"/>
      <w:bookmarkEnd w:id="134"/>
      <w:bookmarkEnd w:id="135"/>
      <w:bookmarkEnd w:id="136"/>
      <w:bookmarkEnd w:id="137"/>
      <w:bookmarkEnd w:id="138"/>
      <w:bookmarkEnd w:id="139"/>
      <w:bookmarkEnd w:id="140"/>
      <w:bookmarkEnd w:id="141"/>
      <w:bookmarkEnd w:id="142"/>
      <w:bookmarkEnd w:id="143"/>
    </w:p>
    <w:p w14:paraId="56B6662B" w14:textId="77777777" w:rsidR="006754C8" w:rsidRPr="00A1115A" w:rsidRDefault="006754C8" w:rsidP="006754C8">
      <w:pPr>
        <w:pStyle w:val="Heading4"/>
      </w:pPr>
      <w:r w:rsidRPr="00A1115A">
        <w:t>6.3E.4.1</w:t>
      </w:r>
      <w:r w:rsidRPr="00A1115A">
        <w:tab/>
        <w:t>General</w:t>
      </w:r>
      <w:bookmarkEnd w:id="144"/>
      <w:bookmarkEnd w:id="145"/>
      <w:bookmarkEnd w:id="146"/>
      <w:bookmarkEnd w:id="147"/>
      <w:bookmarkEnd w:id="148"/>
      <w:bookmarkEnd w:id="149"/>
      <w:bookmarkEnd w:id="150"/>
      <w:bookmarkEnd w:id="151"/>
      <w:bookmarkEnd w:id="152"/>
      <w:bookmarkEnd w:id="153"/>
      <w:bookmarkEnd w:id="154"/>
      <w:bookmarkEnd w:id="155"/>
    </w:p>
    <w:p w14:paraId="2E7A5CE9" w14:textId="77777777" w:rsidR="006754C8" w:rsidRPr="00A1115A" w:rsidRDefault="006754C8" w:rsidP="006754C8">
      <w:pPr>
        <w:rPr>
          <w:rFonts w:cs="v5.0.0"/>
        </w:rPr>
      </w:pPr>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in Table 5.2E.1-1</w:t>
      </w:r>
      <w:r w:rsidRPr="00A1115A">
        <w:rPr>
          <w:rFonts w:cs="v5.0.0"/>
        </w:rPr>
        <w:t xml:space="preserve">, the following requirements are applied for NR V2X </w:t>
      </w:r>
      <w:proofErr w:type="spellStart"/>
      <w:r w:rsidRPr="00A1115A">
        <w:rPr>
          <w:rFonts w:cs="v5.0.0"/>
        </w:rPr>
        <w:t>sidelink</w:t>
      </w:r>
      <w:proofErr w:type="spellEnd"/>
      <w:r w:rsidRPr="00A1115A">
        <w:rPr>
          <w:rFonts w:cs="v5.0.0"/>
        </w:rPr>
        <w:t xml:space="preserve"> transmission.</w:t>
      </w:r>
    </w:p>
    <w:p w14:paraId="274B0F98" w14:textId="18BCDDE5" w:rsidR="006754C8" w:rsidRPr="00A1115A" w:rsidRDefault="006754C8" w:rsidP="006754C8">
      <w:r w:rsidRPr="00A1115A">
        <w:t>For NR V2X UE supporting SL MIMO</w:t>
      </w:r>
      <w:ins w:id="156" w:author="Huawei" w:date="2022-01-10T11:24:00Z">
        <w:r w:rsidR="009D2068">
          <w:t xml:space="preserve"> or </w:t>
        </w:r>
        <w:proofErr w:type="spellStart"/>
        <w:proofErr w:type="gramStart"/>
        <w:r w:rsidR="009D2068">
          <w:t>Tx</w:t>
        </w:r>
        <w:proofErr w:type="spellEnd"/>
        <w:proofErr w:type="gramEnd"/>
        <w:r w:rsidR="009D2068">
          <w:t xml:space="preserve"> diversity</w:t>
        </w:r>
      </w:ins>
      <w:r w:rsidRPr="00A1115A">
        <w:t>, the power control tolerance for single carrier shall apply to the sum of output power at each transmit antenna connector.</w:t>
      </w:r>
    </w:p>
    <w:p w14:paraId="05A1EF7F" w14:textId="77777777" w:rsidR="006754C8" w:rsidRDefault="006754C8" w:rsidP="006754C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7388EB94" w14:textId="77777777" w:rsidR="00BA1D0C" w:rsidRDefault="00BA1D0C" w:rsidP="00BA1D0C">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16C5B38A" w14:textId="77777777" w:rsidR="00D6442D" w:rsidRPr="00A1115A" w:rsidRDefault="00D6442D" w:rsidP="00D6442D">
      <w:pPr>
        <w:pStyle w:val="Heading3"/>
      </w:pPr>
      <w:bookmarkStart w:id="157" w:name="_Toc45888261"/>
      <w:bookmarkStart w:id="158" w:name="_Toc45888860"/>
      <w:bookmarkStart w:id="159" w:name="_Toc61367545"/>
      <w:bookmarkStart w:id="160" w:name="_Toc61372928"/>
      <w:bookmarkStart w:id="161" w:name="_Toc68230876"/>
      <w:bookmarkStart w:id="162" w:name="_Toc69084289"/>
      <w:bookmarkStart w:id="163" w:name="_Toc75467299"/>
      <w:bookmarkStart w:id="164" w:name="_Toc76509321"/>
      <w:bookmarkStart w:id="165" w:name="_Toc76718311"/>
      <w:bookmarkStart w:id="166" w:name="_Toc83580642"/>
      <w:bookmarkStart w:id="167" w:name="_Toc84405151"/>
      <w:bookmarkStart w:id="168" w:name="_Toc84413760"/>
      <w:r w:rsidRPr="00A1115A">
        <w:t>6.4E.1</w:t>
      </w:r>
      <w:r w:rsidRPr="00A1115A">
        <w:tab/>
        <w:t>Frequency error for V2X</w:t>
      </w:r>
      <w:bookmarkEnd w:id="157"/>
      <w:bookmarkEnd w:id="158"/>
      <w:bookmarkEnd w:id="159"/>
      <w:bookmarkEnd w:id="160"/>
      <w:bookmarkEnd w:id="161"/>
      <w:bookmarkEnd w:id="162"/>
      <w:bookmarkEnd w:id="163"/>
      <w:bookmarkEnd w:id="164"/>
      <w:bookmarkEnd w:id="165"/>
      <w:bookmarkEnd w:id="166"/>
      <w:bookmarkEnd w:id="167"/>
      <w:bookmarkEnd w:id="168"/>
    </w:p>
    <w:p w14:paraId="39857532" w14:textId="77777777" w:rsidR="00D6442D" w:rsidRPr="00A1115A" w:rsidRDefault="00D6442D" w:rsidP="00D6442D">
      <w:pPr>
        <w:pStyle w:val="Heading4"/>
      </w:pPr>
      <w:bookmarkStart w:id="169" w:name="_Toc45888262"/>
      <w:bookmarkStart w:id="170" w:name="_Toc45888861"/>
      <w:bookmarkStart w:id="171" w:name="_Toc61367546"/>
      <w:bookmarkStart w:id="172" w:name="_Toc61372929"/>
      <w:bookmarkStart w:id="173" w:name="_Toc68230877"/>
      <w:bookmarkStart w:id="174" w:name="_Toc69084290"/>
      <w:bookmarkStart w:id="175" w:name="_Toc75467300"/>
      <w:bookmarkStart w:id="176" w:name="_Toc76509322"/>
      <w:bookmarkStart w:id="177" w:name="_Toc76718312"/>
      <w:bookmarkStart w:id="178" w:name="_Toc83580643"/>
      <w:bookmarkStart w:id="179" w:name="_Toc84405152"/>
      <w:bookmarkStart w:id="180" w:name="_Toc84413761"/>
      <w:r w:rsidRPr="00A1115A">
        <w:t>6.4E.1.1</w:t>
      </w:r>
      <w:r w:rsidRPr="00A1115A">
        <w:tab/>
        <w:t>General</w:t>
      </w:r>
      <w:bookmarkEnd w:id="169"/>
      <w:bookmarkEnd w:id="170"/>
      <w:bookmarkEnd w:id="171"/>
      <w:bookmarkEnd w:id="172"/>
      <w:bookmarkEnd w:id="173"/>
      <w:bookmarkEnd w:id="174"/>
      <w:bookmarkEnd w:id="175"/>
      <w:bookmarkEnd w:id="176"/>
      <w:bookmarkEnd w:id="177"/>
      <w:bookmarkEnd w:id="178"/>
      <w:bookmarkEnd w:id="179"/>
      <w:bookmarkEnd w:id="180"/>
    </w:p>
    <w:p w14:paraId="4FEDE49E" w14:textId="77777777" w:rsidR="00D6442D" w:rsidRPr="00A1115A" w:rsidRDefault="00D6442D" w:rsidP="00D6442D">
      <w:r w:rsidRPr="00A1115A">
        <w:rPr>
          <w:lang w:eastAsia="zh-CN"/>
        </w:rPr>
        <w:t>The UE modulated carrier frequency for NR V2</w:t>
      </w:r>
      <w:r w:rsidRPr="00A1115A">
        <w:rPr>
          <w:rFonts w:eastAsia="Malgun Gothic" w:hint="eastAsia"/>
        </w:rPr>
        <w:t>X</w:t>
      </w:r>
      <w:r w:rsidRPr="00A1115A">
        <w:rPr>
          <w:lang w:eastAsia="zh-CN"/>
        </w:rPr>
        <w:t xml:space="preserve"> </w:t>
      </w:r>
      <w:proofErr w:type="spellStart"/>
      <w:r w:rsidRPr="00A1115A">
        <w:rPr>
          <w:lang w:eastAsia="zh-CN"/>
        </w:rPr>
        <w:t>sidelink</w:t>
      </w:r>
      <w:proofErr w:type="spellEnd"/>
      <w:r w:rsidRPr="00A1115A">
        <w:rPr>
          <w:lang w:eastAsia="zh-CN"/>
        </w:rPr>
        <w:t xml:space="preserve">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w:t>
      </w:r>
      <w:proofErr w:type="spellStart"/>
      <w:r w:rsidRPr="00A1115A">
        <w:rPr>
          <w:lang w:eastAsia="zh-CN"/>
        </w:rPr>
        <w:t>sidelink</w:t>
      </w:r>
      <w:proofErr w:type="spellEnd"/>
      <w:r w:rsidRPr="00A1115A">
        <w:rPr>
          <w:lang w:eastAsia="zh-CN"/>
        </w:rPr>
        <w:t xml:space="preserve"> </w:t>
      </w:r>
      <w:r w:rsidRPr="00A1115A">
        <w:t>synchronization signals.</w:t>
      </w:r>
    </w:p>
    <w:p w14:paraId="746858FD" w14:textId="4BD8E8F3" w:rsidR="00D6442D" w:rsidRDefault="00D6442D" w:rsidP="00D6442D">
      <w:r>
        <w:t>For NR V2X UE supporting SL MIMO</w:t>
      </w:r>
      <w:ins w:id="181" w:author="Huawei" w:date="2022-01-10T11:28:00Z">
        <w:r>
          <w:t xml:space="preserve"> or </w:t>
        </w:r>
        <w:proofErr w:type="spellStart"/>
        <w:r>
          <w:t>Tx</w:t>
        </w:r>
        <w:proofErr w:type="spellEnd"/>
        <w:r>
          <w:t xml:space="preserve"> diversity</w:t>
        </w:r>
      </w:ins>
      <w:r>
        <w:t xml:space="preserve">, the UE modulated carrier frequency at each transmit antenna connector shall be accurate to within ±0.1 PPM observed over a period of 0.5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0.5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w:t>
      </w:r>
      <w:proofErr w:type="spellStart"/>
      <w:r>
        <w:t>sidelink</w:t>
      </w:r>
      <w:proofErr w:type="spellEnd"/>
      <w:r>
        <w:t xml:space="preserve"> synchronization signals.</w:t>
      </w:r>
    </w:p>
    <w:p w14:paraId="622AC8B6" w14:textId="77777777" w:rsidR="00D6442D" w:rsidRPr="00A1115A" w:rsidRDefault="00D6442D" w:rsidP="00D6442D">
      <w:r w:rsidRPr="00A1115A">
        <w:t>If the UE transmits on one antenna connector at a time, the requirements for single carrier shall apply to the active antenna connector.</w:t>
      </w:r>
    </w:p>
    <w:p w14:paraId="7ED2E521" w14:textId="39A3308C" w:rsidR="00BA1D0C" w:rsidRDefault="00BA1D0C" w:rsidP="00BA1D0C">
      <w:pPr>
        <w:rPr>
          <w:lang w:eastAsia="zh-CN"/>
        </w:rPr>
      </w:pPr>
    </w:p>
    <w:p w14:paraId="49736149" w14:textId="77777777" w:rsidR="00D6442D" w:rsidRDefault="00D6442D" w:rsidP="00D6442D">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530469C0" w14:textId="77777777" w:rsidR="00D6442D" w:rsidRPr="00A1115A" w:rsidRDefault="00D6442D" w:rsidP="00D6442D">
      <w:pPr>
        <w:pStyle w:val="Heading3"/>
      </w:pPr>
      <w:bookmarkStart w:id="182" w:name="_Toc45888264"/>
      <w:bookmarkStart w:id="183" w:name="_Toc45888863"/>
      <w:bookmarkStart w:id="184" w:name="_Toc61367548"/>
      <w:bookmarkStart w:id="185" w:name="_Toc61372931"/>
      <w:bookmarkStart w:id="186" w:name="_Toc68230879"/>
      <w:bookmarkStart w:id="187" w:name="_Toc69084292"/>
      <w:bookmarkStart w:id="188" w:name="_Toc75467302"/>
      <w:bookmarkStart w:id="189" w:name="_Toc76509324"/>
      <w:bookmarkStart w:id="190" w:name="_Toc76718314"/>
      <w:bookmarkStart w:id="191" w:name="_Toc83580645"/>
      <w:bookmarkStart w:id="192" w:name="_Toc84405154"/>
      <w:bookmarkStart w:id="193" w:name="_Toc84413763"/>
      <w:r w:rsidRPr="00A1115A">
        <w:t>6.4E.2</w:t>
      </w:r>
      <w:r w:rsidRPr="00A1115A">
        <w:tab/>
        <w:t>Transmit modulation quality for V2X</w:t>
      </w:r>
      <w:bookmarkEnd w:id="182"/>
      <w:bookmarkEnd w:id="183"/>
      <w:bookmarkEnd w:id="184"/>
      <w:bookmarkEnd w:id="185"/>
      <w:bookmarkEnd w:id="186"/>
      <w:bookmarkEnd w:id="187"/>
      <w:bookmarkEnd w:id="188"/>
      <w:bookmarkEnd w:id="189"/>
      <w:bookmarkEnd w:id="190"/>
      <w:bookmarkEnd w:id="191"/>
      <w:bookmarkEnd w:id="192"/>
      <w:bookmarkEnd w:id="193"/>
    </w:p>
    <w:p w14:paraId="6B59BB85" w14:textId="77777777" w:rsidR="00D6442D" w:rsidRPr="00A1115A" w:rsidRDefault="00D6442D" w:rsidP="00D6442D">
      <w:pPr>
        <w:pStyle w:val="Heading4"/>
      </w:pPr>
      <w:bookmarkStart w:id="194" w:name="_Toc45888265"/>
      <w:bookmarkStart w:id="195" w:name="_Toc45888864"/>
      <w:bookmarkStart w:id="196" w:name="_Toc61367549"/>
      <w:bookmarkStart w:id="197" w:name="_Toc61372932"/>
      <w:bookmarkStart w:id="198" w:name="_Toc68230880"/>
      <w:bookmarkStart w:id="199" w:name="_Toc69084293"/>
      <w:bookmarkStart w:id="200" w:name="_Toc75467303"/>
      <w:bookmarkStart w:id="201" w:name="_Toc76509325"/>
      <w:bookmarkStart w:id="202" w:name="_Toc76718315"/>
      <w:bookmarkStart w:id="203" w:name="_Toc83580646"/>
      <w:bookmarkStart w:id="204" w:name="_Toc84405155"/>
      <w:bookmarkStart w:id="205" w:name="_Toc84413764"/>
      <w:r w:rsidRPr="00A1115A">
        <w:t>6.4E.2.1</w:t>
      </w:r>
      <w:r w:rsidRPr="00A1115A">
        <w:tab/>
        <w:t>General</w:t>
      </w:r>
      <w:bookmarkEnd w:id="194"/>
      <w:bookmarkEnd w:id="195"/>
      <w:bookmarkEnd w:id="196"/>
      <w:bookmarkEnd w:id="197"/>
      <w:bookmarkEnd w:id="198"/>
      <w:bookmarkEnd w:id="199"/>
      <w:bookmarkEnd w:id="200"/>
      <w:bookmarkEnd w:id="201"/>
      <w:bookmarkEnd w:id="202"/>
      <w:bookmarkEnd w:id="203"/>
      <w:bookmarkEnd w:id="204"/>
      <w:bookmarkEnd w:id="205"/>
    </w:p>
    <w:p w14:paraId="6C7BD62C" w14:textId="77777777" w:rsidR="00D6442D" w:rsidRPr="00A1115A" w:rsidRDefault="00D6442D" w:rsidP="00D6442D">
      <w:pPr>
        <w:rPr>
          <w:lang w:eastAsia="zh-CN"/>
        </w:rPr>
      </w:pPr>
      <w:r w:rsidRPr="00A1115A">
        <w:rPr>
          <w:lang w:eastAsia="zh-CN"/>
        </w:rPr>
        <w:t xml:space="preserve">The transmit modulation quality requirements in this clause apply to V2X </w:t>
      </w:r>
      <w:proofErr w:type="spellStart"/>
      <w:r w:rsidRPr="00A1115A">
        <w:rPr>
          <w:lang w:eastAsia="zh-CN"/>
        </w:rPr>
        <w:t>sidelink</w:t>
      </w:r>
      <w:proofErr w:type="spellEnd"/>
      <w:r w:rsidRPr="00A1115A">
        <w:rPr>
          <w:lang w:eastAsia="zh-CN"/>
        </w:rPr>
        <w:t xml:space="preserve"> transmissions.</w:t>
      </w:r>
    </w:p>
    <w:p w14:paraId="65D455BC" w14:textId="23AB7A0A" w:rsidR="00D6442D" w:rsidRPr="00A1115A" w:rsidRDefault="00D6442D" w:rsidP="00D6442D">
      <w:r w:rsidRPr="00A1115A">
        <w:t>For NR V2X UE supporting SL MIMO</w:t>
      </w:r>
      <w:ins w:id="206" w:author="Huawei" w:date="2022-01-10T11:30:00Z">
        <w:r>
          <w:t xml:space="preserve"> or </w:t>
        </w:r>
        <w:proofErr w:type="spellStart"/>
        <w:proofErr w:type="gramStart"/>
        <w:r>
          <w:t>Tx</w:t>
        </w:r>
        <w:proofErr w:type="spellEnd"/>
        <w:proofErr w:type="gramEnd"/>
        <w:r>
          <w:t xml:space="preserve"> diversity</w:t>
        </w:r>
      </w:ins>
      <w:r w:rsidRPr="00A1115A">
        <w:t>, the transmit modulation quality requirements for single carrier shall apply to each transmit antenna connector.</w:t>
      </w:r>
    </w:p>
    <w:p w14:paraId="1DEA01F6" w14:textId="77777777" w:rsidR="00D6442D" w:rsidRDefault="00D6442D" w:rsidP="00D6442D">
      <w:bookmarkStart w:id="207" w:name="_Toc45888266"/>
      <w:bookmarkStart w:id="208" w:name="_Toc45888865"/>
      <w:bookmarkStart w:id="209" w:name="_Toc61367550"/>
      <w:bookmarkStart w:id="210"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355A0D17" w14:textId="77777777" w:rsidR="00D6442D" w:rsidRPr="00A1115A" w:rsidRDefault="00D6442D" w:rsidP="00D6442D">
      <w:pPr>
        <w:pStyle w:val="Heading4"/>
      </w:pPr>
      <w:bookmarkStart w:id="211" w:name="_Toc68230881"/>
      <w:bookmarkStart w:id="212" w:name="_Toc69084294"/>
      <w:bookmarkStart w:id="213" w:name="_Toc75467304"/>
      <w:bookmarkStart w:id="214" w:name="_Toc76509326"/>
      <w:bookmarkStart w:id="215" w:name="_Toc76718316"/>
      <w:bookmarkStart w:id="216" w:name="_Toc83580647"/>
      <w:bookmarkStart w:id="217" w:name="_Toc84405156"/>
      <w:bookmarkStart w:id="218" w:name="_Toc84413765"/>
      <w:r w:rsidRPr="00A1115A">
        <w:t>6.4E.2.2</w:t>
      </w:r>
      <w:r w:rsidRPr="00A1115A">
        <w:tab/>
        <w:t>Error Vector Magnitude for V2X</w:t>
      </w:r>
      <w:bookmarkEnd w:id="207"/>
      <w:bookmarkEnd w:id="208"/>
      <w:bookmarkEnd w:id="209"/>
      <w:bookmarkEnd w:id="210"/>
      <w:bookmarkEnd w:id="211"/>
      <w:bookmarkEnd w:id="212"/>
      <w:bookmarkEnd w:id="213"/>
      <w:bookmarkEnd w:id="214"/>
      <w:bookmarkEnd w:id="215"/>
      <w:bookmarkEnd w:id="216"/>
      <w:bookmarkEnd w:id="217"/>
      <w:bookmarkEnd w:id="218"/>
    </w:p>
    <w:p w14:paraId="5AB4F336" w14:textId="77777777" w:rsidR="00D6442D" w:rsidRDefault="00D6442D" w:rsidP="00D6442D">
      <w:r>
        <w:t xml:space="preserve">For V2X </w:t>
      </w:r>
      <w:proofErr w:type="spellStart"/>
      <w:r>
        <w:t>sidelink</w:t>
      </w:r>
      <w:proofErr w:type="spellEnd"/>
      <w:r>
        <w:t xml:space="preserve"> physical channels PSCCH and PSSCH, the Error Vector Magnitude requirements shall be as specified for PUSCH in Table 6.4.2.1-1 except pi/2-BPSK for NR V2X operating bands in Table 5.2E.1-1. </w:t>
      </w:r>
      <w:r>
        <w:rPr>
          <w:lang w:val="en-US"/>
        </w:rPr>
        <w:t xml:space="preserve">When </w:t>
      </w:r>
      <w:proofErr w:type="spellStart"/>
      <w:r>
        <w:rPr>
          <w:lang w:val="en-US"/>
        </w:rPr>
        <w:t>sidelink</w:t>
      </w:r>
      <w:proofErr w:type="spellEnd"/>
      <w:r>
        <w:rPr>
          <w:lang w:val="en-US"/>
        </w:rPr>
        <w:t xml:space="preserve">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4FD445B5" w14:textId="2D747E58" w:rsidR="00D6442D" w:rsidRDefault="00D6442D" w:rsidP="00BA1D0C">
      <w:pPr>
        <w:rPr>
          <w:lang w:eastAsia="zh-CN"/>
        </w:rPr>
      </w:pPr>
      <w:ins w:id="219" w:author="Huawei" w:date="2022-01-10T11:31:00Z">
        <w:r w:rsidRPr="001C0CC4">
          <w:t xml:space="preserve">For UE </w:t>
        </w:r>
        <w:r>
          <w:t xml:space="preserve">supporting </w:t>
        </w:r>
        <w:proofErr w:type="spellStart"/>
        <w:proofErr w:type="gramStart"/>
        <w:r>
          <w:t>Tx</w:t>
        </w:r>
        <w:proofErr w:type="spellEnd"/>
        <w:proofErr w:type="gramEnd"/>
        <w:r>
          <w:t xml:space="preserve"> diversity</w:t>
        </w:r>
        <w:r w:rsidRPr="001C0CC4">
          <w:t xml:space="preserve">, the Error Vector Magnitude requirements specified in Table 6.4.2.1-1 which is defined in </w:t>
        </w:r>
        <w:r>
          <w:t>clause</w:t>
        </w:r>
        <w:r w:rsidRPr="001C0CC4">
          <w:t xml:space="preserve"> 6.4.2.1 apply at each transmit antenna connector. </w:t>
        </w:r>
        <w:r>
          <w:t>The total EVM requirement is derived based on the measurement at each antenna connector according to Annex F.8.</w:t>
        </w:r>
      </w:ins>
    </w:p>
    <w:p w14:paraId="325138B8" w14:textId="77777777" w:rsidR="00D6442D" w:rsidRDefault="00D6442D" w:rsidP="00D6442D">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167239A7" w14:textId="77777777" w:rsidR="00D6442D" w:rsidRPr="00A1115A" w:rsidRDefault="00D6442D" w:rsidP="00D6442D">
      <w:pPr>
        <w:pStyle w:val="Heading4"/>
      </w:pPr>
      <w:bookmarkStart w:id="220" w:name="_Toc68230884"/>
      <w:bookmarkStart w:id="221" w:name="_Toc69084297"/>
      <w:bookmarkStart w:id="222" w:name="_Toc75467307"/>
      <w:bookmarkStart w:id="223" w:name="_Toc76509329"/>
      <w:bookmarkStart w:id="224" w:name="_Toc76718319"/>
      <w:bookmarkStart w:id="225" w:name="_Toc83580650"/>
      <w:bookmarkStart w:id="226" w:name="_Toc84405159"/>
      <w:bookmarkStart w:id="227" w:name="_Toc84413768"/>
      <w:r w:rsidRPr="00A1115A">
        <w:t>6.4E.2.5</w:t>
      </w:r>
      <w:r w:rsidRPr="00A1115A">
        <w:tab/>
        <w:t>EVM equalizer spectrum flatness for V2X</w:t>
      </w:r>
      <w:bookmarkEnd w:id="220"/>
      <w:bookmarkEnd w:id="221"/>
      <w:bookmarkEnd w:id="222"/>
      <w:bookmarkEnd w:id="223"/>
      <w:bookmarkEnd w:id="224"/>
      <w:bookmarkEnd w:id="225"/>
      <w:bookmarkEnd w:id="226"/>
      <w:bookmarkEnd w:id="227"/>
    </w:p>
    <w:p w14:paraId="371A713E" w14:textId="77777777" w:rsidR="00D6442D" w:rsidRPr="00A1115A" w:rsidRDefault="00D6442D" w:rsidP="00D6442D">
      <w:r w:rsidRPr="00A1115A">
        <w:t xml:space="preserve">For V2X </w:t>
      </w:r>
      <w:proofErr w:type="spellStart"/>
      <w:r w:rsidRPr="00A1115A">
        <w:t>sidelink</w:t>
      </w:r>
      <w:proofErr w:type="spellEnd"/>
      <w:r w:rsidRPr="00A1115A">
        <w:t xml:space="preserve">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6A67FC91" w14:textId="188EF14C" w:rsidR="00D6442D" w:rsidRDefault="00D6442D" w:rsidP="00BA1D0C">
      <w:pPr>
        <w:rPr>
          <w:lang w:eastAsia="zh-CN"/>
        </w:rPr>
      </w:pPr>
      <w:ins w:id="228" w:author="Huawei" w:date="2022-01-10T11:33:00Z">
        <w:r w:rsidRPr="001C0CC4">
          <w:t xml:space="preserve">For UE </w:t>
        </w:r>
        <w:r>
          <w:t xml:space="preserve">supporting </w:t>
        </w:r>
        <w:proofErr w:type="spellStart"/>
        <w:proofErr w:type="gramStart"/>
        <w:r>
          <w:t>Tx</w:t>
        </w:r>
        <w:proofErr w:type="spellEnd"/>
        <w:proofErr w:type="gramEnd"/>
        <w:r>
          <w:t xml:space="preserve"> diversity</w:t>
        </w:r>
        <w:r w:rsidRPr="001C0CC4">
          <w:t xml:space="preserve">, the EVM Equalizer Spectrum Flatness requirements </w:t>
        </w:r>
      </w:ins>
      <w:ins w:id="229" w:author="Huawei" w:date="2022-01-10T11:34:00Z">
        <w:r>
          <w:t>specified in clause 6.4G.2.4 apply.</w:t>
        </w:r>
      </w:ins>
    </w:p>
    <w:p w14:paraId="35DC2333" w14:textId="77777777" w:rsidR="00D6442D" w:rsidRDefault="00D6442D" w:rsidP="00D6442D">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6E3A29FF" w14:textId="77777777" w:rsidR="000E1056" w:rsidRPr="00A1115A" w:rsidRDefault="000E1056" w:rsidP="000E1056">
      <w:pPr>
        <w:pStyle w:val="Heading3"/>
      </w:pPr>
      <w:bookmarkStart w:id="230" w:name="_Toc45888357"/>
      <w:bookmarkStart w:id="231" w:name="_Toc45888956"/>
      <w:bookmarkStart w:id="232" w:name="_Toc61367654"/>
      <w:bookmarkStart w:id="233" w:name="_Toc61373037"/>
      <w:bookmarkStart w:id="234" w:name="_Toc68230986"/>
      <w:bookmarkStart w:id="235" w:name="_Toc69084399"/>
      <w:bookmarkStart w:id="236" w:name="_Toc75467409"/>
      <w:bookmarkStart w:id="237" w:name="_Toc76509431"/>
      <w:bookmarkStart w:id="238" w:name="_Toc76718421"/>
      <w:bookmarkStart w:id="239" w:name="_Toc83580759"/>
      <w:bookmarkStart w:id="240" w:name="_Toc84405268"/>
      <w:bookmarkStart w:id="241" w:name="_Toc84413877"/>
      <w:r w:rsidRPr="00A1115A">
        <w:t>6.5E.1</w:t>
      </w:r>
      <w:r w:rsidRPr="00A1115A">
        <w:tab/>
        <w:t>Occupied bandwidth for V2X</w:t>
      </w:r>
      <w:bookmarkEnd w:id="230"/>
      <w:bookmarkEnd w:id="231"/>
      <w:bookmarkEnd w:id="232"/>
      <w:bookmarkEnd w:id="233"/>
      <w:bookmarkEnd w:id="234"/>
      <w:bookmarkEnd w:id="235"/>
      <w:bookmarkEnd w:id="236"/>
      <w:bookmarkEnd w:id="237"/>
      <w:bookmarkEnd w:id="238"/>
      <w:bookmarkEnd w:id="239"/>
      <w:bookmarkEnd w:id="240"/>
      <w:bookmarkEnd w:id="241"/>
    </w:p>
    <w:p w14:paraId="486A171E" w14:textId="77777777" w:rsidR="000E1056" w:rsidRPr="00A1115A" w:rsidRDefault="000E1056" w:rsidP="000E1056">
      <w:pPr>
        <w:pStyle w:val="Heading4"/>
      </w:pPr>
      <w:bookmarkStart w:id="242" w:name="_Toc45888358"/>
      <w:bookmarkStart w:id="243" w:name="_Toc45888957"/>
      <w:bookmarkStart w:id="244" w:name="_Toc61367655"/>
      <w:bookmarkStart w:id="245" w:name="_Toc61373038"/>
      <w:bookmarkStart w:id="246" w:name="_Toc68230987"/>
      <w:bookmarkStart w:id="247" w:name="_Toc69084400"/>
      <w:bookmarkStart w:id="248" w:name="_Toc75467410"/>
      <w:bookmarkStart w:id="249" w:name="_Toc76509432"/>
      <w:bookmarkStart w:id="250" w:name="_Toc76718422"/>
      <w:bookmarkStart w:id="251" w:name="_Toc83580760"/>
      <w:bookmarkStart w:id="252" w:name="_Toc84405269"/>
      <w:bookmarkStart w:id="253" w:name="_Toc84413878"/>
      <w:r w:rsidRPr="00A1115A">
        <w:t>6.5E.1.1</w:t>
      </w:r>
      <w:r w:rsidRPr="00A1115A">
        <w:tab/>
        <w:t>General</w:t>
      </w:r>
      <w:bookmarkEnd w:id="242"/>
      <w:bookmarkEnd w:id="243"/>
      <w:bookmarkEnd w:id="244"/>
      <w:bookmarkEnd w:id="245"/>
      <w:bookmarkEnd w:id="246"/>
      <w:bookmarkEnd w:id="247"/>
      <w:bookmarkEnd w:id="248"/>
      <w:bookmarkEnd w:id="249"/>
      <w:bookmarkEnd w:id="250"/>
      <w:bookmarkEnd w:id="251"/>
      <w:bookmarkEnd w:id="252"/>
      <w:bookmarkEnd w:id="253"/>
    </w:p>
    <w:p w14:paraId="2905C0ED" w14:textId="77777777" w:rsidR="000E1056" w:rsidRPr="00A1115A" w:rsidRDefault="000E1056" w:rsidP="000E1056">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6.5.1 shall apply for NR V2X </w:t>
      </w:r>
      <w:proofErr w:type="spellStart"/>
      <w:r w:rsidRPr="00A1115A">
        <w:t>sidelink</w:t>
      </w:r>
      <w:proofErr w:type="spellEnd"/>
      <w:r w:rsidRPr="00A1115A">
        <w:t xml:space="preserve"> transmission.</w:t>
      </w:r>
    </w:p>
    <w:p w14:paraId="5CC71492" w14:textId="34894423" w:rsidR="000E1056" w:rsidRPr="00A1115A" w:rsidRDefault="000E1056" w:rsidP="000E1056">
      <w:r w:rsidRPr="00A1115A">
        <w:t xml:space="preserve">For NR V2X UE with two transmit antenna connectors, </w:t>
      </w:r>
      <w:ins w:id="254" w:author="Huawei" w:date="2022-01-10T11:37:00Z">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ins>
      <w:del w:id="255" w:author="Huawei" w:date="2022-01-10T11:37:00Z">
        <w:r w:rsidRPr="00A1115A" w:rsidDel="000E1056">
          <w:delText>the occupied bandwidth at each transmitter antenna shall be less than the channel bandwidth specified in Table 6.5.1-1.</w:delText>
        </w:r>
      </w:del>
      <w:r w:rsidRPr="00A1115A">
        <w:t xml:space="preserve"> </w:t>
      </w:r>
      <w:ins w:id="256" w:author="Huawei" w:date="2022-01-10T11:38:00Z">
        <w:r>
          <w:t xml:space="preserve">For UE supporting SL MIMO, </w:t>
        </w:r>
      </w:ins>
      <w:del w:id="257" w:author="Huawei" w:date="2022-01-10T11:38:00Z">
        <w:r w:rsidRPr="00A1115A" w:rsidDel="000E1056">
          <w:delText>The</w:delText>
        </w:r>
      </w:del>
      <w:ins w:id="258" w:author="Huawei" w:date="2022-01-10T11:38:00Z">
        <w:r>
          <w:t>the</w:t>
        </w:r>
      </w:ins>
      <w:r w:rsidRPr="00A1115A">
        <w:t xml:space="preserve"> requirements shall be met with SL MIMO configurations described in clause 6.2D.1.</w:t>
      </w:r>
    </w:p>
    <w:p w14:paraId="5C6D0206" w14:textId="77777777" w:rsidR="000E1056" w:rsidRPr="00A1115A" w:rsidRDefault="000E1056" w:rsidP="000E1056">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6814B2A6" w14:textId="77777777" w:rsidR="00D6442D" w:rsidRDefault="00D6442D" w:rsidP="00D6442D">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14:paraId="6B94FC54" w14:textId="77777777" w:rsidR="00E37958" w:rsidRPr="00A1115A" w:rsidRDefault="00E37958" w:rsidP="00E37958">
      <w:pPr>
        <w:pStyle w:val="Heading3"/>
      </w:pPr>
      <w:bookmarkStart w:id="259" w:name="_Toc45888360"/>
      <w:bookmarkStart w:id="260" w:name="_Toc45888959"/>
      <w:bookmarkStart w:id="261" w:name="_Toc61367657"/>
      <w:bookmarkStart w:id="262" w:name="_Toc61373040"/>
      <w:bookmarkStart w:id="263" w:name="_Toc68230989"/>
      <w:bookmarkStart w:id="264" w:name="_Toc69084402"/>
      <w:bookmarkStart w:id="265" w:name="_Toc75467412"/>
      <w:bookmarkStart w:id="266" w:name="_Toc76509434"/>
      <w:bookmarkStart w:id="267" w:name="_Toc76718424"/>
      <w:bookmarkStart w:id="268" w:name="_Toc83580762"/>
      <w:bookmarkStart w:id="269" w:name="_Toc84405271"/>
      <w:bookmarkStart w:id="270" w:name="_Toc84413880"/>
      <w:r w:rsidRPr="00A1115A">
        <w:t>6.5E.2</w:t>
      </w:r>
      <w:r w:rsidRPr="00A1115A">
        <w:tab/>
        <w:t>Out of band emission for V2X</w:t>
      </w:r>
      <w:bookmarkEnd w:id="259"/>
      <w:bookmarkEnd w:id="260"/>
      <w:bookmarkEnd w:id="261"/>
      <w:bookmarkEnd w:id="262"/>
      <w:bookmarkEnd w:id="263"/>
      <w:bookmarkEnd w:id="264"/>
      <w:bookmarkEnd w:id="265"/>
      <w:bookmarkEnd w:id="266"/>
      <w:bookmarkEnd w:id="267"/>
      <w:bookmarkEnd w:id="268"/>
      <w:bookmarkEnd w:id="269"/>
      <w:bookmarkEnd w:id="270"/>
    </w:p>
    <w:p w14:paraId="4DA101F9" w14:textId="77777777" w:rsidR="00E37958" w:rsidRPr="00A1115A" w:rsidRDefault="00E37958" w:rsidP="00E37958">
      <w:pPr>
        <w:pStyle w:val="Heading4"/>
      </w:pPr>
      <w:bookmarkStart w:id="271" w:name="_Toc45888361"/>
      <w:bookmarkStart w:id="272" w:name="_Toc45888960"/>
      <w:bookmarkStart w:id="273" w:name="_Toc61367658"/>
      <w:bookmarkStart w:id="274" w:name="_Toc61373041"/>
      <w:bookmarkStart w:id="275" w:name="_Toc68230990"/>
      <w:bookmarkStart w:id="276" w:name="_Toc69084403"/>
      <w:bookmarkStart w:id="277" w:name="_Toc75467413"/>
      <w:bookmarkStart w:id="278" w:name="_Toc76509435"/>
      <w:bookmarkStart w:id="279" w:name="_Toc76718425"/>
      <w:bookmarkStart w:id="280" w:name="_Toc83580763"/>
      <w:bookmarkStart w:id="281" w:name="_Toc84405272"/>
      <w:bookmarkStart w:id="282" w:name="_Toc84413881"/>
      <w:r w:rsidRPr="00A1115A">
        <w:t>6.5E.2.1</w:t>
      </w:r>
      <w:r w:rsidRPr="00A1115A">
        <w:tab/>
        <w:t>General</w:t>
      </w:r>
      <w:bookmarkEnd w:id="271"/>
      <w:bookmarkEnd w:id="272"/>
      <w:bookmarkEnd w:id="273"/>
      <w:bookmarkEnd w:id="274"/>
      <w:bookmarkEnd w:id="275"/>
      <w:bookmarkEnd w:id="276"/>
      <w:bookmarkEnd w:id="277"/>
      <w:bookmarkEnd w:id="278"/>
      <w:bookmarkEnd w:id="279"/>
      <w:bookmarkEnd w:id="280"/>
      <w:bookmarkEnd w:id="281"/>
      <w:bookmarkEnd w:id="282"/>
    </w:p>
    <w:p w14:paraId="34D5972F" w14:textId="77777777" w:rsidR="00E37958" w:rsidRPr="00A1115A" w:rsidRDefault="00E37958" w:rsidP="00E37958">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6.5E.2 apply for NR V2X </w:t>
      </w:r>
      <w:proofErr w:type="spellStart"/>
      <w:r w:rsidRPr="00A1115A">
        <w:t>sidelink</w:t>
      </w:r>
      <w:proofErr w:type="spellEnd"/>
      <w:r w:rsidRPr="00A1115A">
        <w:t xml:space="preserve"> transmission.</w:t>
      </w:r>
    </w:p>
    <w:p w14:paraId="0115A4DE" w14:textId="56DD26F3" w:rsidR="00E37958" w:rsidRDefault="00E37958" w:rsidP="00E37958">
      <w:pPr>
        <w:rPr>
          <w:ins w:id="283" w:author="Huawei" w:date="2022-01-10T11:41:00Z"/>
        </w:rPr>
      </w:pPr>
      <w:r w:rsidRPr="00A1115A">
        <w:t>For NR V2X UE with two transmit antenna connectors,</w:t>
      </w:r>
      <w:del w:id="284" w:author="Huawei" w:date="2022-01-10T11:40:00Z">
        <w:r w:rsidRPr="00A1115A" w:rsidDel="00E37958">
          <w:delText xml:space="preserve"> the requirements specified for single carrier shall apply to each transmit antenna connector</w:delText>
        </w:r>
      </w:del>
      <w:ins w:id="285" w:author="Huawei" w:date="2022-01-10T11:40:00Z">
        <w:r w:rsidRPr="00E37958">
          <w:t xml:space="preserve">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ins>
      <w:r w:rsidRPr="00A1115A">
        <w:t xml:space="preserve">. </w:t>
      </w:r>
      <w:ins w:id="286" w:author="Huawei" w:date="2022-01-10T11:40:00Z">
        <w:r>
          <w:t xml:space="preserve">For UE supporting SL MIMO, </w:t>
        </w:r>
      </w:ins>
      <w:del w:id="287" w:author="Huawei" w:date="2022-01-10T11:40:00Z">
        <w:r w:rsidRPr="00A1115A" w:rsidDel="00E37958">
          <w:delText>The</w:delText>
        </w:r>
      </w:del>
      <w:ins w:id="288" w:author="Huawei" w:date="2022-01-10T11:40:00Z">
        <w:r>
          <w:t>the</w:t>
        </w:r>
      </w:ins>
      <w:r w:rsidRPr="00A1115A">
        <w:t xml:space="preserve"> requirements shall be met with SL MIMO configurations described in clause 6.2D.1.</w:t>
      </w:r>
    </w:p>
    <w:p w14:paraId="3BB65555" w14:textId="5C91DF3C" w:rsidR="00501E87" w:rsidRPr="00A1115A" w:rsidRDefault="00501E87" w:rsidP="00E37958">
      <w:ins w:id="289" w:author="Huawei" w:date="2022-01-10T11:41:00Z">
        <w:r>
          <w:rPr>
            <w:rFonts w:eastAsia="MS Mincho"/>
          </w:rPr>
          <w:t>I</w:t>
        </w:r>
        <w:r w:rsidRPr="00D00B29">
          <w:rPr>
            <w:rFonts w:eastAsia="MS Mincho"/>
          </w:rPr>
          <w:t xml:space="preserve">f UE indicates IE </w:t>
        </w:r>
        <w:r>
          <w:rPr>
            <w:rFonts w:eastAsia="MS Mincho"/>
            <w:i/>
          </w:rPr>
          <w:t>txDiversity-r16</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7EE2AB12" w14:textId="77777777" w:rsidR="00E37958" w:rsidRDefault="00E37958" w:rsidP="00E37958">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53DB7BD4" w14:textId="77777777" w:rsidR="008E56C4" w:rsidRPr="00A1115A" w:rsidRDefault="008E56C4" w:rsidP="008E56C4">
      <w:pPr>
        <w:pStyle w:val="Heading3"/>
      </w:pPr>
      <w:bookmarkStart w:id="290" w:name="_Toc45888371"/>
      <w:bookmarkStart w:id="291" w:name="_Toc45888970"/>
      <w:bookmarkStart w:id="292" w:name="_Toc61367668"/>
      <w:bookmarkStart w:id="293" w:name="_Toc61373051"/>
      <w:bookmarkStart w:id="294" w:name="_Toc68231000"/>
      <w:bookmarkStart w:id="295" w:name="_Toc69084413"/>
      <w:bookmarkStart w:id="296" w:name="_Toc75467423"/>
      <w:bookmarkStart w:id="297" w:name="_Toc76509445"/>
      <w:bookmarkStart w:id="298" w:name="_Toc76718435"/>
      <w:bookmarkStart w:id="299" w:name="_Toc83580773"/>
      <w:bookmarkStart w:id="300" w:name="_Toc84405282"/>
      <w:bookmarkStart w:id="301" w:name="_Toc84413891"/>
      <w:r w:rsidRPr="00A1115A">
        <w:rPr>
          <w:rFonts w:hint="eastAsia"/>
        </w:rPr>
        <w:t>6</w:t>
      </w:r>
      <w:r w:rsidRPr="00A1115A">
        <w:t>.</w:t>
      </w:r>
      <w:r w:rsidRPr="00A1115A">
        <w:rPr>
          <w:rFonts w:hint="eastAsia"/>
        </w:rPr>
        <w:t>5</w:t>
      </w:r>
      <w:r w:rsidRPr="00A1115A">
        <w:t>E.3</w:t>
      </w:r>
      <w:r w:rsidRPr="00A1115A">
        <w:tab/>
      </w:r>
      <w:proofErr w:type="gramStart"/>
      <w:r w:rsidRPr="00A1115A">
        <w:t>Spurious</w:t>
      </w:r>
      <w:proofErr w:type="gramEnd"/>
      <w:r w:rsidRPr="00A1115A">
        <w:t xml:space="preserve"> emissions for V2X</w:t>
      </w:r>
      <w:bookmarkEnd w:id="290"/>
      <w:bookmarkEnd w:id="291"/>
      <w:bookmarkEnd w:id="292"/>
      <w:bookmarkEnd w:id="293"/>
      <w:bookmarkEnd w:id="294"/>
      <w:bookmarkEnd w:id="295"/>
      <w:bookmarkEnd w:id="296"/>
      <w:bookmarkEnd w:id="297"/>
      <w:bookmarkEnd w:id="298"/>
      <w:bookmarkEnd w:id="299"/>
      <w:bookmarkEnd w:id="300"/>
      <w:bookmarkEnd w:id="301"/>
    </w:p>
    <w:p w14:paraId="262A6529" w14:textId="77777777" w:rsidR="008E56C4" w:rsidRPr="00A1115A" w:rsidRDefault="008E56C4" w:rsidP="008E56C4">
      <w:pPr>
        <w:pStyle w:val="Heading4"/>
        <w:rPr>
          <w:lang w:eastAsia="zh-CN"/>
        </w:rPr>
      </w:pPr>
      <w:bookmarkStart w:id="302" w:name="_Toc45888372"/>
      <w:bookmarkStart w:id="303" w:name="_Toc45888971"/>
      <w:bookmarkStart w:id="304" w:name="_Toc61367669"/>
      <w:bookmarkStart w:id="305" w:name="_Toc61373052"/>
      <w:bookmarkStart w:id="306" w:name="_Toc68231001"/>
      <w:bookmarkStart w:id="307" w:name="_Toc69084414"/>
      <w:bookmarkStart w:id="308" w:name="_Toc75467424"/>
      <w:bookmarkStart w:id="309" w:name="_Toc76509446"/>
      <w:bookmarkStart w:id="310" w:name="_Toc76718436"/>
      <w:bookmarkStart w:id="311" w:name="_Toc83580774"/>
      <w:bookmarkStart w:id="312" w:name="_Toc84405283"/>
      <w:bookmarkStart w:id="313" w:name="_Toc84413892"/>
      <w:r w:rsidRPr="00A1115A">
        <w:t>6.5E.3.1</w:t>
      </w:r>
      <w:r w:rsidRPr="00A1115A">
        <w:tab/>
        <w:t>General spurious emissions</w:t>
      </w:r>
      <w:bookmarkEnd w:id="302"/>
      <w:bookmarkEnd w:id="303"/>
      <w:bookmarkEnd w:id="304"/>
      <w:bookmarkEnd w:id="305"/>
      <w:bookmarkEnd w:id="306"/>
      <w:bookmarkEnd w:id="307"/>
      <w:bookmarkEnd w:id="308"/>
      <w:bookmarkEnd w:id="309"/>
      <w:bookmarkEnd w:id="310"/>
      <w:bookmarkEnd w:id="311"/>
      <w:bookmarkEnd w:id="312"/>
      <w:bookmarkEnd w:id="313"/>
    </w:p>
    <w:p w14:paraId="43779403" w14:textId="77777777" w:rsidR="008E56C4" w:rsidRPr="00A1115A" w:rsidRDefault="008E56C4" w:rsidP="008E56C4">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general spurious emission requirements in clause 6.5.3.1 shall apply for NR V2X </w:t>
      </w:r>
      <w:proofErr w:type="spellStart"/>
      <w:r w:rsidRPr="00A1115A">
        <w:t>sidelink</w:t>
      </w:r>
      <w:proofErr w:type="spellEnd"/>
      <w:r w:rsidRPr="00A1115A">
        <w:t xml:space="preserve"> transmission.</w:t>
      </w:r>
    </w:p>
    <w:p w14:paraId="5D7600D1" w14:textId="6CC21380" w:rsidR="008E56C4" w:rsidRPr="00A1115A" w:rsidRDefault="008E56C4" w:rsidP="008E56C4">
      <w:pPr>
        <w:rPr>
          <w:lang w:eastAsia="zh-CN"/>
        </w:rPr>
      </w:pPr>
      <w:r w:rsidRPr="00A1115A">
        <w:t xml:space="preserve">For NR V2X UE with two transmit antenna connectors, the requirements specified for single carrier shall apply to </w:t>
      </w:r>
      <w:del w:id="314" w:author="Huawei" w:date="2022-01-10T11:43:00Z">
        <w:r w:rsidRPr="00A1115A" w:rsidDel="008E56C4">
          <w:delText xml:space="preserve">each </w:delText>
        </w:r>
      </w:del>
      <w:ins w:id="315" w:author="Huawei" w:date="2022-01-10T11:43:00Z">
        <w:r>
          <w:t>the sum of the emissions from all UE</w:t>
        </w:r>
        <w:r w:rsidRPr="00A1115A">
          <w:t xml:space="preserve"> </w:t>
        </w:r>
      </w:ins>
      <w:r w:rsidRPr="00A1115A">
        <w:t>transmit antenna connector</w:t>
      </w:r>
      <w:ins w:id="316" w:author="Huawei" w:date="2022-01-10T11:44:00Z">
        <w:r>
          <w:t>s</w:t>
        </w:r>
      </w:ins>
      <w:r w:rsidRPr="00A1115A">
        <w:t xml:space="preserve">. </w:t>
      </w:r>
      <w:ins w:id="317" w:author="Huawei" w:date="2022-01-10T11:44:00Z">
        <w:r>
          <w:t xml:space="preserve">For UE supporting SL MIMO, </w:t>
        </w:r>
      </w:ins>
      <w:del w:id="318" w:author="Huawei" w:date="2022-01-10T11:44:00Z">
        <w:r w:rsidRPr="00A1115A" w:rsidDel="008E56C4">
          <w:delText>The</w:delText>
        </w:r>
      </w:del>
      <w:ins w:id="319" w:author="Huawei" w:date="2022-01-10T11:44:00Z">
        <w:r>
          <w:t>the</w:t>
        </w:r>
      </w:ins>
      <w:r w:rsidRPr="00A1115A">
        <w:t xml:space="preserve"> requirements shall be met with the SL MIMO configurations described in clause 6.2D.1.</w:t>
      </w:r>
    </w:p>
    <w:p w14:paraId="4E753ABE" w14:textId="77777777" w:rsidR="00E37958" w:rsidRDefault="00E37958" w:rsidP="00E37958">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14:paraId="003EC479" w14:textId="77777777" w:rsidR="00F71C7D" w:rsidRPr="00A1115A" w:rsidRDefault="00F71C7D" w:rsidP="00F71C7D">
      <w:pPr>
        <w:pStyle w:val="Heading3"/>
        <w:rPr>
          <w:lang w:val="sv-FI"/>
        </w:rPr>
      </w:pPr>
      <w:bookmarkStart w:id="320" w:name="_Toc45888379"/>
      <w:bookmarkStart w:id="321" w:name="_Toc45888978"/>
      <w:bookmarkStart w:id="322" w:name="_Toc61367676"/>
      <w:bookmarkStart w:id="323" w:name="_Toc61373059"/>
      <w:bookmarkStart w:id="324" w:name="_Toc68231008"/>
      <w:bookmarkStart w:id="325" w:name="_Toc69084421"/>
      <w:bookmarkStart w:id="326" w:name="_Toc75467431"/>
      <w:bookmarkStart w:id="327" w:name="_Toc76509453"/>
      <w:bookmarkStart w:id="328" w:name="_Toc76718443"/>
      <w:bookmarkStart w:id="329" w:name="_Toc83580781"/>
      <w:bookmarkStart w:id="330" w:name="_Toc84405290"/>
      <w:bookmarkStart w:id="331" w:name="_Toc84413899"/>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320"/>
      <w:bookmarkEnd w:id="321"/>
      <w:bookmarkEnd w:id="322"/>
      <w:bookmarkEnd w:id="323"/>
      <w:bookmarkEnd w:id="324"/>
      <w:bookmarkEnd w:id="325"/>
      <w:bookmarkEnd w:id="326"/>
      <w:bookmarkEnd w:id="327"/>
      <w:bookmarkEnd w:id="328"/>
      <w:bookmarkEnd w:id="329"/>
      <w:bookmarkEnd w:id="330"/>
      <w:bookmarkEnd w:id="331"/>
    </w:p>
    <w:p w14:paraId="030416D9" w14:textId="77777777" w:rsidR="00F71C7D" w:rsidRPr="00A1115A" w:rsidRDefault="00F71C7D" w:rsidP="00F71C7D">
      <w:pPr>
        <w:pStyle w:val="Heading4"/>
        <w:rPr>
          <w:lang w:val="sv-FI"/>
        </w:rPr>
      </w:pPr>
      <w:bookmarkStart w:id="332" w:name="_Toc45888380"/>
      <w:bookmarkStart w:id="333" w:name="_Toc45888979"/>
      <w:bookmarkStart w:id="334" w:name="_Toc61367677"/>
      <w:bookmarkStart w:id="335" w:name="_Toc61373060"/>
      <w:bookmarkStart w:id="336" w:name="_Toc68231009"/>
      <w:bookmarkStart w:id="337" w:name="_Toc69084422"/>
      <w:bookmarkStart w:id="338" w:name="_Toc75467432"/>
      <w:bookmarkStart w:id="339" w:name="_Toc76509454"/>
      <w:bookmarkStart w:id="340" w:name="_Toc76718444"/>
      <w:bookmarkStart w:id="341" w:name="_Toc83580782"/>
      <w:bookmarkStart w:id="342" w:name="_Toc84405291"/>
      <w:bookmarkStart w:id="343" w:name="_Toc84413900"/>
      <w:r w:rsidRPr="00A1115A">
        <w:rPr>
          <w:lang w:val="sv-FI"/>
        </w:rPr>
        <w:t>6.5E.4.1</w:t>
      </w:r>
      <w:r w:rsidRPr="00A1115A">
        <w:rPr>
          <w:lang w:val="sv-FI"/>
        </w:rPr>
        <w:tab/>
        <w:t>General</w:t>
      </w:r>
      <w:bookmarkEnd w:id="332"/>
      <w:bookmarkEnd w:id="333"/>
      <w:bookmarkEnd w:id="334"/>
      <w:bookmarkEnd w:id="335"/>
      <w:bookmarkEnd w:id="336"/>
      <w:bookmarkEnd w:id="337"/>
      <w:bookmarkEnd w:id="338"/>
      <w:bookmarkEnd w:id="339"/>
      <w:bookmarkEnd w:id="340"/>
      <w:bookmarkEnd w:id="341"/>
      <w:bookmarkEnd w:id="342"/>
      <w:bookmarkEnd w:id="343"/>
    </w:p>
    <w:p w14:paraId="4EED41D9" w14:textId="77777777" w:rsidR="00F71C7D" w:rsidRPr="00A1115A" w:rsidRDefault="00F71C7D" w:rsidP="00F71C7D">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6.5.4 apply for NR V2X </w:t>
      </w:r>
      <w:proofErr w:type="spellStart"/>
      <w:r w:rsidRPr="00A1115A">
        <w:t>sidelink</w:t>
      </w:r>
      <w:proofErr w:type="spellEnd"/>
      <w:r w:rsidRPr="00A1115A">
        <w:t xml:space="preserve"> transmission.</w:t>
      </w:r>
    </w:p>
    <w:p w14:paraId="7F0400D3" w14:textId="4F5E6CFA" w:rsidR="00F71C7D" w:rsidRDefault="00F71C7D" w:rsidP="00F71C7D">
      <w:bookmarkStart w:id="344" w:name="OLE_LINK16"/>
      <w:r w:rsidRPr="00A1115A">
        <w:t xml:space="preserve">For NR V2X UE with two transmit antenna connectors, </w:t>
      </w:r>
      <w:del w:id="345" w:author="Huawei" w:date="2022-01-10T11:46:00Z">
        <w:r w:rsidRPr="00A1115A" w:rsidDel="00F71C7D">
          <w:delText xml:space="preserve">the requirements specified for single carrier shall apply to </w:delText>
        </w:r>
      </w:del>
      <w:ins w:id="346" w:author="Huawei" w:date="2022-01-10T11:46:00Z">
        <w:r w:rsidRPr="001C0CC4">
          <w:t xml:space="preserve">the transmit intermodulation requirements are specified </w:t>
        </w:r>
      </w:ins>
      <w:r w:rsidRPr="00A1115A">
        <w:t>each transmit antenna connector</w:t>
      </w:r>
      <w:ins w:id="347" w:author="Huawei" w:date="2022-01-10T11:46:00Z">
        <w:r>
          <w:t xml:space="preserve"> </w:t>
        </w:r>
        <w:r w:rsidRPr="001C0CC4">
          <w:t xml:space="preserve">and the wanted signal is defined as the sum of output power </w:t>
        </w:r>
        <w:r>
          <w:t>from all UE</w:t>
        </w:r>
        <w:r w:rsidRPr="001C0CC4">
          <w:t xml:space="preserve"> transmit antenna connector</w:t>
        </w:r>
        <w:r>
          <w:t>s</w:t>
        </w:r>
      </w:ins>
      <w:r w:rsidRPr="00A1115A">
        <w:t xml:space="preserve">. </w:t>
      </w:r>
      <w:bookmarkEnd w:id="344"/>
      <w:ins w:id="348" w:author="Huawei" w:date="2022-01-10T11:46:00Z">
        <w:r>
          <w:t xml:space="preserve">For UE supporting SL MIMO, </w:t>
        </w:r>
      </w:ins>
      <w:del w:id="349" w:author="Huawei" w:date="2022-01-10T11:46:00Z">
        <w:r w:rsidRPr="00A1115A" w:rsidDel="00F71C7D">
          <w:delText>The</w:delText>
        </w:r>
      </w:del>
      <w:ins w:id="350" w:author="Huawei" w:date="2022-01-10T11:46:00Z">
        <w:r>
          <w:t>the</w:t>
        </w:r>
      </w:ins>
      <w:r w:rsidRPr="00A1115A">
        <w:t xml:space="preserve"> requirements shall be met with the SL MIMO configurations described in clause 6.2D.1.</w:t>
      </w:r>
    </w:p>
    <w:p w14:paraId="507FEC3E" w14:textId="77777777" w:rsidR="00EA5A2C" w:rsidRPr="00A1115A" w:rsidRDefault="00EA5A2C" w:rsidP="00F71C7D"/>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0A248" w14:textId="77777777" w:rsidR="002B2C5B" w:rsidRDefault="002B2C5B">
      <w:r>
        <w:separator/>
      </w:r>
    </w:p>
  </w:endnote>
  <w:endnote w:type="continuationSeparator" w:id="0">
    <w:p w14:paraId="5D803D68" w14:textId="77777777" w:rsidR="002B2C5B" w:rsidRDefault="002B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otum">
    <w:altName w:val="Arial Unicode MS"/>
    <w:panose1 w:val="020B0600000101010101"/>
    <w:charset w:val="81"/>
    <w:family w:val="modern"/>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rinda">
    <w:panose1 w:val="00000400000000000000"/>
    <w:charset w:val="01"/>
    <w:family w:val="roman"/>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E21C8" w14:textId="77777777" w:rsidR="002B2C5B" w:rsidRDefault="002B2C5B">
      <w:r>
        <w:separator/>
      </w:r>
    </w:p>
  </w:footnote>
  <w:footnote w:type="continuationSeparator" w:id="0">
    <w:p w14:paraId="610D363F" w14:textId="77777777" w:rsidR="002B2C5B" w:rsidRDefault="002B2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840CCB"/>
    <w:multiLevelType w:val="hybridMultilevel"/>
    <w:tmpl w:val="FE629D08"/>
    <w:lvl w:ilvl="0" w:tplc="AB88EA3A">
      <w:start w:val="1"/>
      <w:numFmt w:val="bullet"/>
      <w:lvlText w:val="•"/>
      <w:lvlJc w:val="left"/>
      <w:pPr>
        <w:ind w:left="820" w:hanging="360"/>
      </w:pPr>
      <w:rPr>
        <w:rFonts w:ascii="Arial" w:hAnsi="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1056"/>
    <w:rsid w:val="000E5A16"/>
    <w:rsid w:val="00114DB0"/>
    <w:rsid w:val="00145D43"/>
    <w:rsid w:val="00192C46"/>
    <w:rsid w:val="001A08B3"/>
    <w:rsid w:val="001A7B60"/>
    <w:rsid w:val="001B52F0"/>
    <w:rsid w:val="001B7A65"/>
    <w:rsid w:val="001E41F3"/>
    <w:rsid w:val="00226234"/>
    <w:rsid w:val="0026004D"/>
    <w:rsid w:val="00262B6B"/>
    <w:rsid w:val="002640DD"/>
    <w:rsid w:val="00275D12"/>
    <w:rsid w:val="00284FEB"/>
    <w:rsid w:val="002860C4"/>
    <w:rsid w:val="002B2C5B"/>
    <w:rsid w:val="002B5741"/>
    <w:rsid w:val="002C5E67"/>
    <w:rsid w:val="002E472E"/>
    <w:rsid w:val="002E681E"/>
    <w:rsid w:val="00305409"/>
    <w:rsid w:val="00342A57"/>
    <w:rsid w:val="003609EF"/>
    <w:rsid w:val="0036231A"/>
    <w:rsid w:val="003646F8"/>
    <w:rsid w:val="00374DD4"/>
    <w:rsid w:val="003B128F"/>
    <w:rsid w:val="003B64E9"/>
    <w:rsid w:val="003E1A36"/>
    <w:rsid w:val="00405AB7"/>
    <w:rsid w:val="00410371"/>
    <w:rsid w:val="004242F1"/>
    <w:rsid w:val="00480294"/>
    <w:rsid w:val="004B75B7"/>
    <w:rsid w:val="004D6FE3"/>
    <w:rsid w:val="00501E87"/>
    <w:rsid w:val="005103B8"/>
    <w:rsid w:val="0051580D"/>
    <w:rsid w:val="00523A6C"/>
    <w:rsid w:val="00547111"/>
    <w:rsid w:val="005776E9"/>
    <w:rsid w:val="00592D74"/>
    <w:rsid w:val="00595D94"/>
    <w:rsid w:val="00596A0D"/>
    <w:rsid w:val="005B7626"/>
    <w:rsid w:val="005E2C44"/>
    <w:rsid w:val="005F1ABB"/>
    <w:rsid w:val="00621188"/>
    <w:rsid w:val="006257ED"/>
    <w:rsid w:val="00665C47"/>
    <w:rsid w:val="006754C8"/>
    <w:rsid w:val="00695808"/>
    <w:rsid w:val="006B46FB"/>
    <w:rsid w:val="006E21FB"/>
    <w:rsid w:val="007203C8"/>
    <w:rsid w:val="0077260E"/>
    <w:rsid w:val="00792342"/>
    <w:rsid w:val="007977A8"/>
    <w:rsid w:val="007B512A"/>
    <w:rsid w:val="007C2097"/>
    <w:rsid w:val="007D6A07"/>
    <w:rsid w:val="007F7259"/>
    <w:rsid w:val="007F7593"/>
    <w:rsid w:val="008040A8"/>
    <w:rsid w:val="00826C15"/>
    <w:rsid w:val="008279FA"/>
    <w:rsid w:val="008626E7"/>
    <w:rsid w:val="00870EE7"/>
    <w:rsid w:val="008863B9"/>
    <w:rsid w:val="008A45A6"/>
    <w:rsid w:val="008B6E88"/>
    <w:rsid w:val="008E56C4"/>
    <w:rsid w:val="008F3789"/>
    <w:rsid w:val="008F686C"/>
    <w:rsid w:val="009148DE"/>
    <w:rsid w:val="0091588D"/>
    <w:rsid w:val="009410C8"/>
    <w:rsid w:val="00941E30"/>
    <w:rsid w:val="009777D9"/>
    <w:rsid w:val="00981EFA"/>
    <w:rsid w:val="00986EBC"/>
    <w:rsid w:val="00991B88"/>
    <w:rsid w:val="009A5753"/>
    <w:rsid w:val="009A579D"/>
    <w:rsid w:val="009C360F"/>
    <w:rsid w:val="009D2068"/>
    <w:rsid w:val="009E3297"/>
    <w:rsid w:val="009F734F"/>
    <w:rsid w:val="00A246B6"/>
    <w:rsid w:val="00A47E70"/>
    <w:rsid w:val="00A50CF0"/>
    <w:rsid w:val="00A7671C"/>
    <w:rsid w:val="00A87B4F"/>
    <w:rsid w:val="00AA2CBC"/>
    <w:rsid w:val="00AB523A"/>
    <w:rsid w:val="00AC5820"/>
    <w:rsid w:val="00AD1CD8"/>
    <w:rsid w:val="00B258BB"/>
    <w:rsid w:val="00B417DB"/>
    <w:rsid w:val="00B67B97"/>
    <w:rsid w:val="00B968C8"/>
    <w:rsid w:val="00BA1A1F"/>
    <w:rsid w:val="00BA1D0C"/>
    <w:rsid w:val="00BA3EC5"/>
    <w:rsid w:val="00BA51D9"/>
    <w:rsid w:val="00BB5DFC"/>
    <w:rsid w:val="00BD279D"/>
    <w:rsid w:val="00BD6BB8"/>
    <w:rsid w:val="00C20401"/>
    <w:rsid w:val="00C66BA2"/>
    <w:rsid w:val="00C95985"/>
    <w:rsid w:val="00CB3D2F"/>
    <w:rsid w:val="00CB6A9D"/>
    <w:rsid w:val="00CC5026"/>
    <w:rsid w:val="00CC68D0"/>
    <w:rsid w:val="00CE3696"/>
    <w:rsid w:val="00D03F9A"/>
    <w:rsid w:val="00D06D51"/>
    <w:rsid w:val="00D24991"/>
    <w:rsid w:val="00D50255"/>
    <w:rsid w:val="00D6442D"/>
    <w:rsid w:val="00D66520"/>
    <w:rsid w:val="00D77F4F"/>
    <w:rsid w:val="00DE34CF"/>
    <w:rsid w:val="00E04B9B"/>
    <w:rsid w:val="00E13F3D"/>
    <w:rsid w:val="00E34898"/>
    <w:rsid w:val="00E37958"/>
    <w:rsid w:val="00E80C8B"/>
    <w:rsid w:val="00EA5A2C"/>
    <w:rsid w:val="00EB09B7"/>
    <w:rsid w:val="00EE7D7C"/>
    <w:rsid w:val="00F25D98"/>
    <w:rsid w:val="00F300FB"/>
    <w:rsid w:val="00F37B15"/>
    <w:rsid w:val="00F71C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B2Char">
    <w:name w:val="B2 Char"/>
    <w:link w:val="B2"/>
    <w:qFormat/>
    <w:locked/>
    <w:rsid w:val="007F75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533E3-8FE3-4D75-A1CF-1555ABA0E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8</Pages>
  <Words>2607</Words>
  <Characters>14866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2022-01-10T01:38:00Z</dcterms:created>
  <dcterms:modified xsi:type="dcterms:W3CDTF">2022-01-10T20:18:00Z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(3)E0jZ/c0QuvxIvkk4tnNSqZzW+XUQWk/YQpQu1+4UscieikrNkAlXqU+xpXpr0K6x7TiYxNTZ
v8G1tIdpy+viV73VDU0dLv0uXeEGDIoWyivB17cNoXdBbazewR9ov5HEU3U5Vnlvrpj4Kg1t
3rpOiOmNGaVag3wqYpxs3k4Bvi5gp1vU2nbpGSHFYVYVXRgdn1cIFZyZSGfMJ9oK1jPy5VjA
f1B0rWTze0WVYoFeQ9</vt:lpwstr>
  </property>
  <property fmtid="{D5CDD505-2E9C-101B-9397-08002B2CF9AE}" pid="22" name="_2015_ms_pID_7253431">
    <vt:lpwstr>EI3H/VJO+jeYSGD2b1mJ5yotrWP7i/pZk5j1Rosbg42K+bLS/01qTY
YtjZkqwUoJD0lJ7IVsdOnjZ1LkxbbjbcsbFOXSbv+fAVxy2nqmEe2WKpNB5FeeabNgV+g4K/
1qtllIhq0pmff8pTZJ85Sqr59wdsO8UygnQtvHwAwFHlQ4S1Cj7EtzvHuBPq6NFgliwRfnP5
3JtldpS21Oxgy0MumUQKbsbTEmcVthRDhQhE</vt:lpwstr>
  </property>
  <property fmtid="{D5CDD505-2E9C-101B-9397-08002B2CF9AE}" pid="23" name="_2015_ms_pID_7253432">
    <vt:lpwstr>aw==</vt:lpwstr>
  </property>
</Properties>
</file>